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2B378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  <w:ins w:id="0" w:author="WPS_1569973574" w:date="2026-06-24T09:20:03Z">
        <w:r>
          <w:rPr>
            <w:rFonts w:hint="eastAsia" w:ascii="宋体" w:hAnsi="宋体" w:eastAsia="宋体" w:cs="宋体"/>
            <w:b/>
            <w:bCs/>
            <w:i w:val="0"/>
            <w:iCs w:val="0"/>
            <w:caps w:val="0"/>
            <w:color w:val="000000"/>
            <w:spacing w:val="0"/>
            <w:sz w:val="36"/>
            <w:szCs w:val="36"/>
            <w:shd w:val="clear" w:color="auto" w:fill="FFFFFF"/>
            <w:lang w:val="zh-CN"/>
            <w:rPrChange w:id="1" w:author="WPS_1569973574" w:date="2026-06-24T09:20:14Z"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  <w:lang w:val="zh-CN"/>
              </w:rPr>
            </w:rPrChange>
          </w:rPr>
          <w:t>海洋牧场增养殖技术与实践</w:t>
        </w:r>
      </w:ins>
      <w:del w:id="2" w:author="WPS_1569973574" w:date="2026-06-24T09:20:03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****</w:delText>
        </w:r>
      </w:del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  <w:t>微专业招生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简章</w:t>
      </w:r>
      <w:del w:id="3" w:author="WPS_1569973574" w:date="2026-06-24T09:20:07Z">
        <w:r>
          <w:rPr>
            <w:rFonts w:hint="eastAsia" w:ascii="宋体" w:hAnsi="宋体" w:eastAsia="宋体" w:cs="宋体"/>
            <w:b/>
            <w:bCs/>
            <w:color w:val="000000"/>
            <w:sz w:val="36"/>
            <w:szCs w:val="36"/>
            <w:shd w:val="clear" w:color="auto" w:fill="FFFFFF"/>
          </w:rPr>
          <w:delText>（供参考）</w:delText>
        </w:r>
      </w:del>
    </w:p>
    <w:p w14:paraId="2645E4A4">
      <w:pPr>
        <w:pStyle w:val="4"/>
        <w:widowControl/>
        <w:shd w:val="clear" w:color="auto" w:fill="FFFFFF"/>
        <w:spacing w:before="150" w:beforeAutospacing="0" w:after="150" w:afterAutospacing="0" w:line="630" w:lineRule="atLeast"/>
        <w:ind w:firstLine="420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  <w:shd w:val="clear" w:color="auto" w:fill="FFFFFF"/>
        </w:rPr>
      </w:pPr>
    </w:p>
    <w:p w14:paraId="15D202D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一、微专业简介 </w:t>
      </w:r>
    </w:p>
    <w:p w14:paraId="08E8590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海洋牧场增养殖技术与实践微专业是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海洋科学、</w:t>
      </w: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生物学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、工程学与信息科学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等多学科交叉融合的“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新工科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”专业，围绕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海洋生态系统构建、智能化监测与精准增养殖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等基础理论与新技术，探索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复合创新型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人才培养新模式，以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国家粮食安全与海洋可持续发展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需求为导向，立足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区域海洋资源特色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，服务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沿海经济与乡村振兴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，面向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全球蓝色农业发展前沿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，培养学生具有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扎实的跨学科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素养与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系统性的工程伦理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知识，具备解决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海洋牧场规划、生态增养殖、环境监控及生产管理中复杂工程问题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能力，能够在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海洋渔业、生态修复、智能装备研发与管理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领域从事</w:t>
      </w:r>
      <w:r>
        <w:rPr>
          <w:rStyle w:val="7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规划设计、技术研发、运营管理和科普教育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工作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。</w:t>
      </w:r>
    </w:p>
    <w:p w14:paraId="3762DB42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二、招生计划及要求</w:t>
      </w:r>
    </w:p>
    <w:p w14:paraId="50A9A28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海洋牧场增养殖技术与实践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微专业面向我校全日制在校本科学生招生，具体要求如下：</w:t>
      </w:r>
    </w:p>
    <w:p w14:paraId="7272B1EE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jc w:val="both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1. 招生对象：学习成绩优良、学有余力的学生，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不限学科背景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。</w:t>
      </w:r>
    </w:p>
    <w:p w14:paraId="752D3F7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2. 招生规模：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30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人左右。</w:t>
      </w:r>
    </w:p>
    <w:p w14:paraId="4B1D42B3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3. 招生要求：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zh-CN"/>
        </w:rPr>
        <w:t>对海洋事业有浓厚兴趣、未来有志于投身海洋相关产业的学生均可报名。</w:t>
      </w:r>
    </w:p>
    <w:p w14:paraId="6BEC50B5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三、报名与课程要求</w:t>
      </w:r>
    </w:p>
    <w:p w14:paraId="11A5094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本学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期提出修读申请，每个学生限报1个微专业。微专业单独编班授课，原则上30人以上方可开班。微专业教学集中安排在周末时间授课。课程要求按《华南农业大学微专业建设管理办法（试行）（华南农办〔2024〕36号）》执行。</w:t>
      </w:r>
    </w:p>
    <w:p w14:paraId="6D9B3D44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微专业课程成绩评定按《华南农业大学本科课程考核管理规定》执行。学生微专业课程考核成绩纳入学校教务管理平台；微专业课程不能申请免修或免听；微专业成绩单单列，不纳入学生综合测评。</w:t>
      </w:r>
    </w:p>
    <w:p w14:paraId="5B68289C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四</w:t>
      </w: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、开设课程及授课时间</w:t>
      </w:r>
    </w:p>
    <w:tbl>
      <w:tblPr>
        <w:tblStyle w:val="5"/>
        <w:tblW w:w="5683" w:type="pct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575"/>
        <w:gridCol w:w="647"/>
        <w:gridCol w:w="713"/>
        <w:gridCol w:w="758"/>
        <w:gridCol w:w="669"/>
        <w:gridCol w:w="1197"/>
        <w:gridCol w:w="1441"/>
      </w:tblGrid>
      <w:tr w14:paraId="7CD9765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tblCellSpacing w:w="0" w:type="dxa"/>
          <w:jc w:val="center"/>
        </w:trPr>
        <w:tc>
          <w:tcPr>
            <w:tcW w:w="778" w:type="pct"/>
            <w:vMerge w:val="restart"/>
            <w:shd w:val="clear" w:color="auto" w:fill="auto"/>
            <w:vAlign w:val="center"/>
          </w:tcPr>
          <w:p w14:paraId="41F7A39A">
            <w:pPr>
              <w:pStyle w:val="4"/>
              <w:widowControl/>
              <w:spacing w:beforeAutospacing="0" w:afterAutospacing="0" w:line="360" w:lineRule="auto"/>
              <w:ind w:firstLine="281" w:firstLineChars="1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课程代码</w:t>
            </w:r>
          </w:p>
        </w:tc>
        <w:tc>
          <w:tcPr>
            <w:tcW w:w="1358" w:type="pct"/>
            <w:vMerge w:val="restart"/>
            <w:shd w:val="clear" w:color="auto" w:fill="auto"/>
            <w:vAlign w:val="center"/>
          </w:tcPr>
          <w:p w14:paraId="7E45E9B3">
            <w:pPr>
              <w:pStyle w:val="4"/>
              <w:widowControl/>
              <w:spacing w:beforeAutospacing="0" w:afterAutospacing="0" w:line="360" w:lineRule="auto"/>
              <w:ind w:firstLine="562" w:firstLineChars="200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课程名称</w:t>
            </w:r>
          </w:p>
        </w:tc>
        <w:tc>
          <w:tcPr>
            <w:tcW w:w="341" w:type="pct"/>
            <w:vMerge w:val="restart"/>
            <w:shd w:val="clear" w:color="auto" w:fill="auto"/>
            <w:vAlign w:val="center"/>
          </w:tcPr>
          <w:p w14:paraId="6AFABCA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学分</w:t>
            </w:r>
          </w:p>
        </w:tc>
        <w:tc>
          <w:tcPr>
            <w:tcW w:w="376" w:type="pct"/>
            <w:vMerge w:val="restart"/>
            <w:shd w:val="clear" w:color="auto" w:fill="auto"/>
            <w:vAlign w:val="center"/>
          </w:tcPr>
          <w:p w14:paraId="4B04A85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</w:t>
            </w:r>
          </w:p>
        </w:tc>
        <w:tc>
          <w:tcPr>
            <w:tcW w:w="753" w:type="pct"/>
            <w:gridSpan w:val="2"/>
            <w:shd w:val="clear" w:color="auto" w:fill="auto"/>
            <w:vAlign w:val="center"/>
          </w:tcPr>
          <w:p w14:paraId="679BEB1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学时分配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772F3FB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开课学期</w:t>
            </w:r>
          </w:p>
        </w:tc>
        <w:tc>
          <w:tcPr>
            <w:tcW w:w="760" w:type="pct"/>
            <w:vMerge w:val="restart"/>
            <w:shd w:val="clear" w:color="auto" w:fill="auto"/>
            <w:vAlign w:val="center"/>
          </w:tcPr>
          <w:p w14:paraId="20FF399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考核方式</w:t>
            </w:r>
          </w:p>
        </w:tc>
      </w:tr>
      <w:tr w14:paraId="27A10F5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tblCellSpacing w:w="0" w:type="dxa"/>
          <w:jc w:val="center"/>
        </w:trPr>
        <w:tc>
          <w:tcPr>
            <w:tcW w:w="778" w:type="pct"/>
            <w:vMerge w:val="continue"/>
            <w:shd w:val="clear" w:color="auto" w:fill="auto"/>
            <w:vAlign w:val="center"/>
          </w:tcPr>
          <w:p w14:paraId="2801FCF7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58" w:type="pct"/>
            <w:vMerge w:val="continue"/>
            <w:shd w:val="clear" w:color="auto" w:fill="auto"/>
            <w:vAlign w:val="center"/>
          </w:tcPr>
          <w:p w14:paraId="384BE78E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vMerge w:val="continue"/>
            <w:shd w:val="clear" w:color="auto" w:fill="auto"/>
            <w:vAlign w:val="center"/>
          </w:tcPr>
          <w:p w14:paraId="4CE422EA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vMerge w:val="continue"/>
            <w:shd w:val="clear" w:color="auto" w:fill="auto"/>
            <w:vAlign w:val="center"/>
          </w:tcPr>
          <w:p w14:paraId="3F5AA378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20EE53ED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理论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AC1B4BE">
            <w:pPr>
              <w:pStyle w:val="4"/>
              <w:widowControl/>
              <w:spacing w:beforeAutospacing="0" w:afterAutospacing="0"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  <w:r>
              <w:rPr>
                <w:rStyle w:val="8"/>
                <w:rFonts w:hint="eastAsia" w:asciiTheme="minorEastAsia" w:hAnsiTheme="minorEastAsia" w:cstheme="minorEastAsia"/>
                <w:sz w:val="28"/>
                <w:szCs w:val="28"/>
              </w:rPr>
              <w:t>实践</w:t>
            </w:r>
          </w:p>
        </w:tc>
        <w:tc>
          <w:tcPr>
            <w:tcW w:w="631" w:type="pct"/>
            <w:vMerge w:val="continue"/>
            <w:shd w:val="clear" w:color="auto" w:fill="auto"/>
            <w:vAlign w:val="center"/>
          </w:tcPr>
          <w:p w14:paraId="2C62F26F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vMerge w:val="continue"/>
            <w:shd w:val="clear" w:color="auto" w:fill="auto"/>
            <w:vAlign w:val="center"/>
          </w:tcPr>
          <w:p w14:paraId="3F39825A">
            <w:pPr>
              <w:spacing w:line="360" w:lineRule="auto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  <w:tr w14:paraId="0BE7639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126114CE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4" w:author="赵朝晓" w:date="2026-06-26T09:33:50Z">
                <w:pPr>
                  <w:spacing w:line="360" w:lineRule="auto"/>
                  <w:jc w:val="left"/>
                </w:pPr>
              </w:pPrChange>
            </w:pPr>
            <w:r>
              <w:rPr>
                <w:rFonts w:hint="default" w:asciiTheme="minorEastAsia" w:hAnsiTheme="minorEastAsia" w:cstheme="minorEastAsia"/>
                <w:kern w:val="0"/>
                <w:sz w:val="28"/>
                <w:szCs w:val="28"/>
                <w:rPrChange w:id="5" w:author="赵朝晓" w:date="2026-06-26T09:33:56Z">
                  <w:rPr>
                    <w:rFonts w:hint="eastAsia" w:asciiTheme="minorEastAsia" w:hAnsiTheme="minorEastAsia" w:cstheme="minorEastAsia"/>
                    <w:sz w:val="28"/>
                    <w:szCs w:val="28"/>
                  </w:rPr>
                </w:rPrChange>
              </w:rPr>
              <w:t xml:space="preserve"> </w:t>
            </w:r>
            <w:ins w:id="6" w:author="赵朝晓" w:date="2026-06-26T09:32:44Z">
              <w:r>
                <w:rPr>
                  <w:rFonts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kern w:val="0"/>
                  <w:sz w:val="28"/>
                  <w:szCs w:val="28"/>
                  <w:shd w:val="clear"/>
                  <w:rPrChange w:id="7" w:author="赵朝晓" w:date="2026-06-26T09:33:56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shd w:val="clear" w:fill="F9F9F9"/>
                    </w:rPr>
                  </w:rPrChange>
                </w:rPr>
                <w:t>604594</w:t>
              </w:r>
            </w:ins>
          </w:p>
        </w:tc>
        <w:tc>
          <w:tcPr>
            <w:tcW w:w="1358" w:type="pct"/>
            <w:shd w:val="clear" w:color="auto" w:fill="auto"/>
            <w:vAlign w:val="center"/>
          </w:tcPr>
          <w:p w14:paraId="7A78BC68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海洋牧场</w:t>
            </w:r>
          </w:p>
          <w:p w14:paraId="4D8E14B1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M</w:t>
            </w:r>
            <w:r>
              <w:rPr>
                <w:rFonts w:hint="eastAsia" w:ascii="仿宋_GB2312" w:eastAsia="仿宋_GB2312"/>
                <w:sz w:val="24"/>
              </w:rPr>
              <w:t xml:space="preserve">arine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R</w:t>
            </w:r>
            <w:r>
              <w:rPr>
                <w:rFonts w:hint="eastAsia" w:ascii="仿宋_GB2312" w:eastAsia="仿宋_GB2312"/>
                <w:sz w:val="24"/>
              </w:rPr>
              <w:t>anching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C72CE20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12C4864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4956C34E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4FB1937E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7017DC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A48DE1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5023DB7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64B1C70B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9" w:author="赵朝晓" w:date="2026-06-26T09:34:02Z">
                <w:pPr>
                  <w:spacing w:line="360" w:lineRule="auto"/>
                  <w:jc w:val="left"/>
                </w:pPr>
              </w:pPrChange>
            </w:pPr>
            <w:ins w:id="10" w:author="赵朝晓" w:date="2026-06-26T09:32:59Z">
              <w:r>
                <w:rPr>
                  <w:rFonts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kern w:val="0"/>
                  <w:sz w:val="28"/>
                  <w:szCs w:val="28"/>
                  <w:shd w:val="clear"/>
                  <w:rPrChange w:id="11" w:author="赵朝晓" w:date="2026-06-26T09:34:02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shd w:val="clear" w:fill="F9F9F9"/>
                    </w:rPr>
                  </w:rPrChange>
                </w:rPr>
                <w:t>604584</w:t>
              </w:r>
            </w:ins>
          </w:p>
        </w:tc>
        <w:tc>
          <w:tcPr>
            <w:tcW w:w="1358" w:type="pct"/>
            <w:shd w:val="clear" w:color="auto" w:fill="auto"/>
            <w:vAlign w:val="center"/>
          </w:tcPr>
          <w:p w14:paraId="532C7A30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海洋生物资源与利用</w:t>
            </w:r>
          </w:p>
          <w:p w14:paraId="6D11697A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Marine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Bio-r</w:t>
            </w:r>
            <w:r>
              <w:rPr>
                <w:rFonts w:hint="eastAsia" w:ascii="仿宋_GB2312" w:eastAsia="仿宋_GB2312"/>
                <w:sz w:val="24"/>
              </w:rPr>
              <w:t>esources and Utilization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61F3C648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58F16056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56EE7E3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0F86572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508F5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C071F1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11E7909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39BF7EC6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13" w:author="赵朝晓" w:date="2026-06-26T09:34:02Z">
                <w:pPr>
                  <w:spacing w:line="360" w:lineRule="auto"/>
                  <w:jc w:val="left"/>
                </w:pPr>
              </w:pPrChange>
            </w:pPr>
            <w:ins w:id="14" w:author="赵朝晓" w:date="2026-06-26T09:33:10Z">
              <w:r>
                <w:rPr>
                  <w:rFonts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kern w:val="0"/>
                  <w:sz w:val="28"/>
                  <w:szCs w:val="28"/>
                  <w:shd w:val="clear"/>
                  <w:rPrChange w:id="15" w:author="赵朝晓" w:date="2026-06-26T09:34:02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shd w:val="clear" w:fill="F5F5F5"/>
                    </w:rPr>
                  </w:rPrChange>
                </w:rPr>
                <w:t>604585</w:t>
              </w:r>
            </w:ins>
          </w:p>
        </w:tc>
        <w:tc>
          <w:tcPr>
            <w:tcW w:w="1358" w:type="pct"/>
            <w:shd w:val="clear" w:color="auto" w:fill="auto"/>
            <w:vAlign w:val="center"/>
          </w:tcPr>
          <w:p w14:paraId="3458FC19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海洋环境问题与保护</w:t>
            </w:r>
          </w:p>
          <w:p w14:paraId="6C6C1D29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Marine Environmental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Problems</w:t>
            </w:r>
            <w:r>
              <w:rPr>
                <w:rFonts w:hint="eastAsia" w:ascii="仿宋_GB2312" w:eastAsia="仿宋_GB2312"/>
                <w:sz w:val="24"/>
              </w:rPr>
              <w:t xml:space="preserve"> and Protection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4E0B2ABD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576F3CD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2498DA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1D0B6A9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99F22A6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5C56929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3A77BE1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205F0F25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17" w:author="赵朝晓" w:date="2026-06-26T09:34:02Z">
                <w:pPr>
                  <w:spacing w:line="360" w:lineRule="auto"/>
                  <w:jc w:val="left"/>
                </w:pPr>
              </w:pPrChange>
            </w:pPr>
            <w:ins w:id="18" w:author="赵朝晓" w:date="2026-06-26T09:33:21Z">
              <w:r>
                <w:rPr>
                  <w:rFonts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kern w:val="0"/>
                  <w:sz w:val="28"/>
                  <w:szCs w:val="28"/>
                  <w:shd w:val="clear"/>
                  <w:rPrChange w:id="19" w:author="赵朝晓" w:date="2026-06-26T09:34:02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shd w:val="clear" w:fill="F5F5F5"/>
                    </w:rPr>
                  </w:rPrChange>
                </w:rPr>
                <w:t>604586</w:t>
              </w:r>
            </w:ins>
          </w:p>
        </w:tc>
        <w:tc>
          <w:tcPr>
            <w:tcW w:w="1358" w:type="pct"/>
            <w:shd w:val="clear" w:color="auto" w:fill="auto"/>
            <w:vAlign w:val="center"/>
          </w:tcPr>
          <w:p w14:paraId="09AE8E23">
            <w:pPr>
              <w:widowControl/>
              <w:spacing w:line="360" w:lineRule="auto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渔业资源增殖与评估</w:t>
            </w:r>
          </w:p>
          <w:p w14:paraId="71323413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Fishery Resource Enhancement and Assessment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3D71AE4D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48A28023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042A36FA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79F61C42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9A96F3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27F03333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77DA793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6AA183E8">
            <w:pPr>
              <w:widowControl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  <w:pPrChange w:id="21" w:author="赵朝晓" w:date="2026-06-26T09:34:10Z">
                <w:pPr>
                  <w:spacing w:line="360" w:lineRule="auto"/>
                  <w:jc w:val="left"/>
                </w:pPr>
              </w:pPrChange>
            </w:pPr>
            <w:ins w:id="22" w:author="赵朝晓" w:date="2026-06-26T09:32:16Z">
              <w:r>
                <w:rPr>
                  <w:rFonts w:asciiTheme="minorEastAsia" w:hAnsiTheme="minorEastAsia" w:eastAsiaTheme="minorEastAsia" w:cstheme="minorEastAsia"/>
                  <w:i w:val="0"/>
                  <w:iCs w:val="0"/>
                  <w:caps w:val="0"/>
                  <w:spacing w:val="0"/>
                  <w:kern w:val="0"/>
                  <w:sz w:val="28"/>
                  <w:szCs w:val="28"/>
                  <w:shd w:val="clear"/>
                  <w:rPrChange w:id="23" w:author="赵朝晓" w:date="2026-06-26T09:34:10Z">
                    <w:rPr>
                      <w:rFonts w:ascii="Helvetica" w:hAnsi="Helvetica" w:eastAsia="Helvetica" w:cs="Helvetica"/>
                      <w:i w:val="0"/>
                      <w:iCs w:val="0"/>
                      <w:caps w:val="0"/>
                      <w:color w:val="333333"/>
                      <w:spacing w:val="0"/>
                      <w:sz w:val="21"/>
                      <w:szCs w:val="21"/>
                      <w:shd w:val="clear" w:fill="F5F5F5"/>
                    </w:rPr>
                  </w:rPrChange>
                </w:rPr>
                <w:t>604587</w:t>
              </w:r>
            </w:ins>
            <w:bookmarkStart w:id="0" w:name="_GoBack"/>
            <w:bookmarkEnd w:id="0"/>
          </w:p>
        </w:tc>
        <w:tc>
          <w:tcPr>
            <w:tcW w:w="1358" w:type="pct"/>
            <w:shd w:val="clear" w:color="auto" w:fill="auto"/>
            <w:vAlign w:val="center"/>
          </w:tcPr>
          <w:p w14:paraId="6F1ECC99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休闲渔业与海洋文旅Leisure Fishing and Marine Tourism</w:t>
            </w:r>
          </w:p>
        </w:tc>
        <w:tc>
          <w:tcPr>
            <w:tcW w:w="341" w:type="pct"/>
            <w:shd w:val="clear" w:color="auto" w:fill="auto"/>
            <w:vAlign w:val="center"/>
          </w:tcPr>
          <w:p w14:paraId="1F5CB93C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0389CEE">
            <w:pPr>
              <w:widowControl/>
              <w:spacing w:line="360" w:lineRule="auto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6AFF5CF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10295BE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1BEA0B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01319BEF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default" w:asciiTheme="minorEastAsia" w:hAnsi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考查</w:t>
            </w:r>
          </w:p>
        </w:tc>
      </w:tr>
      <w:tr w14:paraId="1836715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78" w:type="pct"/>
            <w:shd w:val="clear" w:color="auto" w:fill="auto"/>
            <w:vAlign w:val="center"/>
          </w:tcPr>
          <w:p w14:paraId="0A395443">
            <w:pPr>
              <w:spacing w:line="360" w:lineRule="auto"/>
              <w:jc w:val="left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1358" w:type="pct"/>
            <w:shd w:val="clear" w:color="auto" w:fill="auto"/>
            <w:vAlign w:val="center"/>
          </w:tcPr>
          <w:p w14:paraId="071FE300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43F0479E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14:paraId="106AD298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400" w:type="pct"/>
            <w:shd w:val="clear" w:color="auto" w:fill="auto"/>
            <w:vAlign w:val="center"/>
          </w:tcPr>
          <w:p w14:paraId="6C48B1E7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14:paraId="07A1DCF5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33DD4D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2D243170">
            <w:pPr>
              <w:pStyle w:val="4"/>
              <w:widowControl/>
              <w:spacing w:beforeAutospacing="0" w:afterAutospacing="0" w:line="360" w:lineRule="auto"/>
              <w:jc w:val="center"/>
              <w:rPr>
                <w:rFonts w:hint="eastAsia" w:asciiTheme="minorEastAsia" w:hAnsiTheme="minorEastAsia" w:cstheme="minorEastAsia"/>
                <w:sz w:val="28"/>
                <w:szCs w:val="28"/>
              </w:rPr>
            </w:pPr>
          </w:p>
        </w:tc>
      </w:tr>
    </w:tbl>
    <w:p w14:paraId="5B9088A3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</w:p>
    <w:p w14:paraId="5816928B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color w:val="000000"/>
          <w:sz w:val="28"/>
          <w:szCs w:val="28"/>
          <w:shd w:val="clear" w:color="auto" w:fill="FFFFFF"/>
        </w:rPr>
        <w:t>、收费</w:t>
      </w:r>
    </w:p>
    <w:p w14:paraId="739A9FAB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学生修读微专业不收费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。</w:t>
      </w:r>
    </w:p>
    <w:p w14:paraId="2105F9FE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六、修读年限及结业要求</w:t>
      </w:r>
    </w:p>
    <w:p w14:paraId="30FF4DBF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zh-CN"/>
        </w:rPr>
        <w:t>海洋牧场增养殖技术与实践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微专业允许学生修读年限为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年，最长年限不超过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年，学生需修满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个学分。</w:t>
      </w:r>
    </w:p>
    <w:p w14:paraId="73B1D409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学生主修专业学业结束，无论毕业或者结业离</w:t>
      </w: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校，微专业学习同时终止。</w:t>
      </w:r>
    </w:p>
    <w:p w14:paraId="25021DF7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/>
          <w:color w:val="000000"/>
          <w:sz w:val="28"/>
          <w:szCs w:val="28"/>
          <w:shd w:val="clear" w:color="auto" w:fill="FFFFFF"/>
        </w:rPr>
        <w:t>学生在校期间完成微专业全部课程，获得规定学分，经学院审核，报本科生院审定，发放学校统一制作的微专业结业证书。微专业不在中国高等教育学生信息网（学信网）备注信息，不具有学士学位授予资格。</w:t>
      </w:r>
    </w:p>
    <w:p w14:paraId="0141008B">
      <w:pPr>
        <w:pStyle w:val="4"/>
        <w:widowControl/>
        <w:shd w:val="clear" w:color="auto" w:fill="FFFFFF"/>
        <w:spacing w:before="156" w:beforeLines="50" w:beforeAutospacing="0" w:after="156" w:afterLines="50" w:afterAutospacing="0" w:line="360" w:lineRule="auto"/>
        <w:ind w:firstLine="562" w:firstLineChars="200"/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</w:pPr>
      <w:r>
        <w:rPr>
          <w:rStyle w:val="8"/>
          <w:rFonts w:hint="eastAsia" w:eastAsia="宋体" w:asciiTheme="minorEastAsia" w:hAnsiTheme="minorEastAsia" w:cstheme="minorEastAsia"/>
          <w:color w:val="000000"/>
          <w:sz w:val="28"/>
          <w:szCs w:val="28"/>
          <w:shd w:val="clear" w:color="auto" w:fill="FFFFFF"/>
        </w:rPr>
        <w:t>七、联系人及联系方式</w:t>
      </w:r>
    </w:p>
    <w:p w14:paraId="42CB0416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联 系 人：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  <w:lang w:val="en-US" w:eastAsia="zh-CN"/>
        </w:rPr>
        <w:t>张</w:t>
      </w:r>
      <w:r>
        <w:rPr>
          <w:rFonts w:hint="eastAsia" w:asciiTheme="minorEastAsia" w:hAnsiTheme="minorEastAsia" w:cstheme="minorEastAsia"/>
          <w:color w:val="000000"/>
          <w:sz w:val="28"/>
          <w:szCs w:val="28"/>
          <w:shd w:val="clear" w:color="auto" w:fill="FFFFFF"/>
        </w:rPr>
        <w:t>老师</w:t>
      </w:r>
    </w:p>
    <w:p w14:paraId="09764348">
      <w:pPr>
        <w:pStyle w:val="4"/>
        <w:widowControl/>
        <w:shd w:val="clear" w:color="auto" w:fill="FFFFFF"/>
        <w:spacing w:beforeAutospacing="0" w:afterAutospacing="0" w:line="576" w:lineRule="exact"/>
        <w:ind w:firstLine="480" w:firstLineChars="200"/>
        <w:rPr>
          <w:rFonts w:hint="default" w:asciiTheme="minorEastAsia" w:hAnsiTheme="minorEastAsia" w:eastAsia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ins w:id="25" w:author="WPS_1569973574" w:date="2026-06-24T09:33:27Z">
        <w:r>
          <w:rPr/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3308350</wp:posOffset>
              </wp:positionH>
              <wp:positionV relativeFrom="paragraph">
                <wp:posOffset>136525</wp:posOffset>
              </wp:positionV>
              <wp:extent cx="1878965" cy="2359025"/>
              <wp:effectExtent l="0" t="0" r="6985" b="3175"/>
              <wp:wrapSquare wrapText="bothSides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78965" cy="2359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联系电话：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13828403139</w:t>
      </w:r>
    </w:p>
    <w:p w14:paraId="36C07E3D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default" w:asciiTheme="minorEastAsia" w:hAnsiTheme="minorEastAsia" w:eastAsia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咨询地点：</w:t>
      </w: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  <w:lang w:val="en-US" w:eastAsia="zh-CN"/>
        </w:rPr>
        <w:t>教一317</w:t>
      </w:r>
    </w:p>
    <w:p w14:paraId="2B946B01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/>
          <w:kern w:val="2"/>
          <w:sz w:val="28"/>
          <w:szCs w:val="28"/>
          <w:shd w:val="clear" w:color="auto" w:fill="FFFFFF"/>
        </w:rPr>
        <w:t>邮     箱：</w:t>
      </w:r>
      <w:r>
        <w:fldChar w:fldCharType="begin"/>
      </w:r>
      <w:r>
        <w:instrText xml:space="preserve"> HYPERLINK "mailto:****@qq.com" </w:instrText>
      </w:r>
      <w:r>
        <w:fldChar w:fldCharType="separate"/>
      </w:r>
      <w:r>
        <w:rPr>
          <w:rStyle w:val="9"/>
          <w:rFonts w:hint="eastAsia" w:asciiTheme="minorEastAsia" w:hAnsiTheme="minorEastAsia" w:cstheme="minorEastAsia"/>
          <w:sz w:val="28"/>
          <w:szCs w:val="28"/>
          <w:lang w:val="en-US" w:eastAsia="zh-CN"/>
        </w:rPr>
        <w:t>124705318</w:t>
      </w:r>
      <w:r>
        <w:rPr>
          <w:rStyle w:val="9"/>
          <w:rFonts w:hint="eastAsia" w:asciiTheme="minorEastAsia" w:hAnsiTheme="minorEastAsia" w:cstheme="minorEastAsia"/>
          <w:sz w:val="28"/>
          <w:szCs w:val="28"/>
        </w:rPr>
        <w:t>@qq.com</w:t>
      </w:r>
      <w:r>
        <w:rPr>
          <w:rStyle w:val="9"/>
          <w:rFonts w:hint="eastAsia" w:asciiTheme="minorEastAsia" w:hAnsiTheme="minorEastAsia" w:cs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cstheme="minorEastAsia"/>
          <w:sz w:val="28"/>
          <w:szCs w:val="28"/>
        </w:rPr>
        <w:t>，</w:t>
      </w:r>
    </w:p>
    <w:p w14:paraId="590591D7">
      <w:pPr>
        <w:pStyle w:val="4"/>
        <w:widowControl/>
        <w:shd w:val="clear" w:color="auto" w:fill="FFFFFF"/>
        <w:spacing w:beforeAutospacing="0" w:afterAutospacing="0" w:line="576" w:lineRule="exact"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微专业咨询群：海洋牧场增养殖技术与实践咨询群</w:t>
      </w:r>
    </w:p>
    <w:p w14:paraId="6CAAE31F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ins w:id="27" w:author="WPS_1569973574" w:date="2026-06-24T09:33:25Z"/>
          <w:rFonts w:hint="default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</w:p>
    <w:p w14:paraId="39DCC548">
      <w:pPr>
        <w:pStyle w:val="4"/>
        <w:widowControl/>
        <w:shd w:val="clear" w:color="auto" w:fill="FFFFFF"/>
        <w:spacing w:beforeAutospacing="0" w:afterAutospacing="0" w:line="576" w:lineRule="exact"/>
        <w:ind w:firstLine="562" w:firstLineChars="200"/>
        <w:rPr>
          <w:rFonts w:hint="default" w:asciiTheme="minorEastAsia" w:hAnsiTheme="minorEastAsia" w:eastAsiaTheme="minorEastAsia" w:cstheme="minorEastAsia"/>
          <w:b/>
          <w:bCs/>
          <w:color w:val="FF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PS_1569973574">
    <w15:presenceInfo w15:providerId="WPS Office" w15:userId="74756098"/>
  </w15:person>
  <w15:person w15:author="赵朝晓">
    <w15:presenceInfo w15:providerId="None" w15:userId="赵朝晓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DNlZDViZDI5YzVlMTZhYzFmZTEwNDA1YjFhMGYifQ=="/>
  </w:docVars>
  <w:rsids>
    <w:rsidRoot w:val="04334B83"/>
    <w:rsid w:val="0000640A"/>
    <w:rsid w:val="0009735C"/>
    <w:rsid w:val="000A4ADA"/>
    <w:rsid w:val="00117B5B"/>
    <w:rsid w:val="001A6B43"/>
    <w:rsid w:val="001D0240"/>
    <w:rsid w:val="002B30FE"/>
    <w:rsid w:val="00391E3F"/>
    <w:rsid w:val="00392F77"/>
    <w:rsid w:val="00447459"/>
    <w:rsid w:val="00470EC5"/>
    <w:rsid w:val="004B18FE"/>
    <w:rsid w:val="00501905"/>
    <w:rsid w:val="00550E57"/>
    <w:rsid w:val="005644E4"/>
    <w:rsid w:val="005F56E6"/>
    <w:rsid w:val="0060071B"/>
    <w:rsid w:val="00686DAF"/>
    <w:rsid w:val="0069111D"/>
    <w:rsid w:val="006B2306"/>
    <w:rsid w:val="006C382A"/>
    <w:rsid w:val="0088790A"/>
    <w:rsid w:val="00972C31"/>
    <w:rsid w:val="00B009D2"/>
    <w:rsid w:val="00B47D18"/>
    <w:rsid w:val="00B916F1"/>
    <w:rsid w:val="00BB70B6"/>
    <w:rsid w:val="00C0412F"/>
    <w:rsid w:val="00CC5FF1"/>
    <w:rsid w:val="00CF376C"/>
    <w:rsid w:val="00E874F1"/>
    <w:rsid w:val="00EA2DFF"/>
    <w:rsid w:val="00EB39F9"/>
    <w:rsid w:val="00F25EE0"/>
    <w:rsid w:val="00FB2BA9"/>
    <w:rsid w:val="02BC09D9"/>
    <w:rsid w:val="039C2694"/>
    <w:rsid w:val="03AA4690"/>
    <w:rsid w:val="04334B83"/>
    <w:rsid w:val="04DE75EE"/>
    <w:rsid w:val="04FC31F9"/>
    <w:rsid w:val="066A4DB1"/>
    <w:rsid w:val="0716337B"/>
    <w:rsid w:val="07D83540"/>
    <w:rsid w:val="0831340F"/>
    <w:rsid w:val="0A250B77"/>
    <w:rsid w:val="0B91625E"/>
    <w:rsid w:val="0CDB6B94"/>
    <w:rsid w:val="0D6A42D7"/>
    <w:rsid w:val="0EDC78D8"/>
    <w:rsid w:val="10411247"/>
    <w:rsid w:val="107D093C"/>
    <w:rsid w:val="11853882"/>
    <w:rsid w:val="11923A7F"/>
    <w:rsid w:val="11DB7873"/>
    <w:rsid w:val="12BC08A4"/>
    <w:rsid w:val="137C040E"/>
    <w:rsid w:val="14C67D69"/>
    <w:rsid w:val="165B4580"/>
    <w:rsid w:val="16CE4492"/>
    <w:rsid w:val="179C3634"/>
    <w:rsid w:val="1801213B"/>
    <w:rsid w:val="1825592A"/>
    <w:rsid w:val="19374690"/>
    <w:rsid w:val="19E971DB"/>
    <w:rsid w:val="19ED3D97"/>
    <w:rsid w:val="1C576A2A"/>
    <w:rsid w:val="1E1B5ECB"/>
    <w:rsid w:val="1EA02281"/>
    <w:rsid w:val="205554B7"/>
    <w:rsid w:val="23F15A42"/>
    <w:rsid w:val="24084BE1"/>
    <w:rsid w:val="24284E07"/>
    <w:rsid w:val="2777546E"/>
    <w:rsid w:val="2B194461"/>
    <w:rsid w:val="2D535F4B"/>
    <w:rsid w:val="2DD4236E"/>
    <w:rsid w:val="3185511C"/>
    <w:rsid w:val="31C36B3C"/>
    <w:rsid w:val="32050E69"/>
    <w:rsid w:val="32CF68B1"/>
    <w:rsid w:val="357701E3"/>
    <w:rsid w:val="3937218B"/>
    <w:rsid w:val="3A6A6793"/>
    <w:rsid w:val="3DE65385"/>
    <w:rsid w:val="41DD1E03"/>
    <w:rsid w:val="42E416ED"/>
    <w:rsid w:val="45A80A87"/>
    <w:rsid w:val="49EE48C3"/>
    <w:rsid w:val="4C5D29B3"/>
    <w:rsid w:val="4F5B365C"/>
    <w:rsid w:val="4F733683"/>
    <w:rsid w:val="52AF47A4"/>
    <w:rsid w:val="53881E71"/>
    <w:rsid w:val="54A502FA"/>
    <w:rsid w:val="54BB0C6D"/>
    <w:rsid w:val="565669E3"/>
    <w:rsid w:val="5B2E4AB8"/>
    <w:rsid w:val="5C0A522E"/>
    <w:rsid w:val="5C292707"/>
    <w:rsid w:val="5C2A2CE9"/>
    <w:rsid w:val="5CB35A95"/>
    <w:rsid w:val="5CD337A7"/>
    <w:rsid w:val="5DE37B11"/>
    <w:rsid w:val="5F0C0C9D"/>
    <w:rsid w:val="62016E97"/>
    <w:rsid w:val="62186840"/>
    <w:rsid w:val="62C70D09"/>
    <w:rsid w:val="62F13FD7"/>
    <w:rsid w:val="63E94F70"/>
    <w:rsid w:val="6471484E"/>
    <w:rsid w:val="65511A64"/>
    <w:rsid w:val="665A1B55"/>
    <w:rsid w:val="66A55805"/>
    <w:rsid w:val="673705B8"/>
    <w:rsid w:val="67CD2670"/>
    <w:rsid w:val="6A1E6870"/>
    <w:rsid w:val="6C427834"/>
    <w:rsid w:val="6ECD477B"/>
    <w:rsid w:val="70594F28"/>
    <w:rsid w:val="71D1404E"/>
    <w:rsid w:val="736E2935"/>
    <w:rsid w:val="74200925"/>
    <w:rsid w:val="76BB697E"/>
    <w:rsid w:val="77D446B3"/>
    <w:rsid w:val="786B1CDE"/>
    <w:rsid w:val="78A44B2D"/>
    <w:rsid w:val="796339F9"/>
    <w:rsid w:val="7BEE0865"/>
    <w:rsid w:val="7C4F3CBA"/>
    <w:rsid w:val="7E1C0ACE"/>
    <w:rsid w:val="7EAA3A98"/>
    <w:rsid w:val="7EAC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paragraph" w:customStyle="1" w:styleId="10">
    <w:name w:val="Table Paragraph"/>
    <w:qFormat/>
    <w:uiPriority w:val="1"/>
    <w:pPr>
      <w:widowControl w:val="0"/>
      <w:autoSpaceDE w:val="0"/>
      <w:autoSpaceDN w:val="0"/>
      <w:spacing w:before="35"/>
      <w:ind w:left="27"/>
      <w:jc w:val="center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customStyle="1" w:styleId="11">
    <w:name w:val="页眉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1011</Words>
  <Characters>1201</Characters>
  <Lines>6</Lines>
  <Paragraphs>1</Paragraphs>
  <TotalTime>9</TotalTime>
  <ScaleCrop>false</ScaleCrop>
  <LinksUpToDate>false</LinksUpToDate>
  <CharactersWithSpaces>1228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2024-11-21T02:56:00Z</dcterms:created>
  <dc:creator>程国君</dc:creator>
  <cp:lastModifiedBy>赵朝晓</cp:lastModifiedBy>
  <cp:lastPrinted>2026-06-26T01:34:29Z</cp:lastPrinted>
  <dcterms:modified xsi:type="dcterms:W3CDTF">2026-06-26T01:35:07Z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A0B6BCE06EF64DABBDB3B0CCCC9A56B8_13</vt:lpwstr>
  </property>
  <property fmtid="{D5CDD505-2E9C-101B-9397-08002B2CF9AE}" pid="4" name="KSOTemplateDocerSaveRecord">
    <vt:lpwstr>eyJoZGlkIjoiNDdlMmU0M2IyYzBjMGY5YTU5NmMxOWZkNWFiYTE2Y2YiLCJ1c2VySWQiOiI0NjQ0NzgxNDMifQ==</vt:lpwstr>
  </property>
</Properties>
</file>