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C905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ins w:id="0" w:author="ichbinmi" w:date="2026-06-19T22:06:53Z"/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ins w:id="1" w:author="ichbinmi" w:date="2026-06-19T22:06:53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t>时尚形象管理微专业招生简章</w:t>
        </w:r>
      </w:ins>
    </w:p>
    <w:p w14:paraId="465AAA1E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ins w:id="2" w:author="ichbinmi" w:date="2026-06-19T22:06:53Z"/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3BFE5A5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ins w:id="3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4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一、微专业简介 </w:t>
        </w:r>
      </w:ins>
    </w:p>
    <w:p w14:paraId="708AC23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5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6" w:author="ichbinmi" w:date="2026-06-19T22:06:53Z">
        <w:r>
          <w:rPr>
            <w:rFonts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时尚形象管理微专业是时尚文化、美学设计、服装造型、镜头呈现等多学科交叉融合的“新艺科”专业，围绕时尚美学、形象策划、妆造拍摄基础理论与场景化实操新技术，探索复合型人才培养新模式，以时尚审美产业市场需求为导向，立足华南农业大学艺术学院表演专业师资优势，服务区域文创、文旅、传媒产业发展，面向形象服务、企业培训、时尚传媒行业，培养学生具有综合审美素养、全链条形象管理知识，具备解决多场景形象塑造、全案拍摄统筹问题能力，能够在时尚文创、个人形象服务、企业形象培训、影视传媒拍摄领域从事时尚造型、形象顾问、拍摄统筹、美学培训工作。</w:t>
        </w:r>
      </w:ins>
    </w:p>
    <w:p w14:paraId="06D4C12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ins w:id="7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8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二、招生计划及要求</w:t>
        </w:r>
      </w:ins>
    </w:p>
    <w:p w14:paraId="0C02D86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9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ins w:id="10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时尚形象管理</w:t>
        </w:r>
      </w:ins>
      <w:ins w:id="1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t>微专业面向我校全日制在校本科学生招生，具体要求如下：</w:t>
        </w:r>
      </w:ins>
    </w:p>
    <w:p w14:paraId="3D7CED95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12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ins w:id="13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t>1. 招生对象：学习成绩优良、学有余力的学生。</w:t>
        </w:r>
      </w:ins>
    </w:p>
    <w:p w14:paraId="1C18226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14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ins w:id="15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t>2. 招生规模：</w:t>
        </w:r>
      </w:ins>
      <w:ins w:id="16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60</w:t>
        </w:r>
      </w:ins>
      <w:ins w:id="17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t>人左右。</w:t>
        </w:r>
      </w:ins>
    </w:p>
    <w:p w14:paraId="5B080879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18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19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3. 招生要求：</w:t>
        </w:r>
      </w:ins>
      <w:ins w:id="20" w:author="ichbinmi" w:date="2026-06-19T22:06:53Z">
        <w:r>
          <w:rPr>
            <w:rFonts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对时尚文化、形象管理、潮流趋势及视觉呈现具有浓厚兴趣，有意从事造型、形象管理相关工作；具备审美实操能力与创新实干精神</w:t>
        </w:r>
      </w:ins>
      <w:ins w:id="2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。</w:t>
        </w:r>
      </w:ins>
    </w:p>
    <w:p w14:paraId="0C2C7AFF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ins w:id="22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3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三、报名与课程要求</w:t>
        </w:r>
      </w:ins>
    </w:p>
    <w:p w14:paraId="63EA6F8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24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5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学生在第二学期或第四学期提出修读申请，每个学生限报1个微专业。微专业单独编班授课，原则上30人以上方可开班。</w:t>
        </w:r>
      </w:ins>
      <w:ins w:id="26" w:author="ichbinmi" w:date="2026-06-19T22:06:53Z">
        <w:r>
          <w:rPr>
            <w:rFonts w:hint="eastAsia" w:asciiTheme="minorEastAsia" w:hAnsiTheme="minorEastAsia" w:cstheme="minorEastAsia"/>
            <w:color w:val="auto"/>
            <w:sz w:val="28"/>
            <w:szCs w:val="28"/>
            <w:shd w:val="clear" w:color="auto" w:fill="FFFFFF"/>
          </w:rPr>
          <w:t>微专业教学安排</w:t>
        </w:r>
      </w:ins>
      <w:ins w:id="27" w:author="ichbinmi" w:date="2026-06-19T22:06:53Z">
        <w:r>
          <w:rPr>
            <w:rFonts w:hint="eastAsia" w:asciiTheme="minorEastAsia" w:hAnsiTheme="minorEastAsia" w:cstheme="minorEastAsia"/>
            <w:sz w:val="28"/>
            <w:szCs w:val="28"/>
            <w:shd w:val="clear" w:color="auto" w:fill="FFFFFF"/>
          </w:rPr>
          <w:t>在教学周学生空闲时段</w:t>
        </w:r>
      </w:ins>
      <w:ins w:id="28" w:author="ichbinmi" w:date="2026-06-19T22:06:53Z">
        <w:r>
          <w:rPr>
            <w:rFonts w:hint="eastAsia" w:asciiTheme="minorEastAsia" w:hAnsiTheme="minorEastAsia" w:cstheme="minorEastAsia"/>
            <w:color w:val="auto"/>
            <w:sz w:val="28"/>
            <w:szCs w:val="28"/>
            <w:shd w:val="clear" w:color="auto" w:fill="FFFFFF"/>
          </w:rPr>
          <w:t>时间授课。</w:t>
        </w:r>
      </w:ins>
      <w:ins w:id="29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课程要求按《华南农业大学微专业建设管理办法（试行）（华南农办〔2024〕36号）》执行。</w:t>
        </w:r>
      </w:ins>
    </w:p>
    <w:p w14:paraId="0BAD354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30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3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  </w:r>
      </w:ins>
    </w:p>
    <w:p w14:paraId="32B496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ins w:id="32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33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四、开设课程及授课时间</w:t>
        </w:r>
      </w:ins>
    </w:p>
    <w:tbl>
      <w:tblPr>
        <w:tblStyle w:val="5"/>
        <w:tblW w:w="5826" w:type="pct"/>
        <w:jc w:val="center"/>
        <w:tblCellSpacing w:w="0" w:type="dxa"/>
        <w:tblBorders>
          <w:top w:val="single" w:color="auto" w:sz="4" w:space="0"/>
          <w:left w:val="single" w:color="auto" w:sz="4" w:space="0"/>
          <w:bottom w:val="inset" w:color="auto" w:sz="6" w:space="0"/>
          <w:right w:val="inset" w:color="auto" w:sz="6" w:space="0"/>
          <w:insideH w:val="inset" w:color="auto" w:sz="6" w:space="0"/>
          <w:insideV w:val="in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  <w:tblPrChange w:id="34" w:author="ichbinmi" w:date="2026-06-19T22:09:45Z">
          <w:tblPr>
            <w:tblStyle w:val="5"/>
            <w:tblW w:w="5809" w:type="pct"/>
            <w:jc w:val="center"/>
            <w:tblCellSpacing w:w="0" w:type="dxa"/>
            <w:tbl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  <w:insideH w:val="outset" w:color="auto" w:sz="6" w:space="0"/>
              <w:insideV w:val="outset" w:color="auto" w:sz="6" w:space="0"/>
            </w:tblBorders>
            <w:tblLayout w:type="autofit"/>
            <w:tblCellMar>
              <w:top w:w="0" w:type="dxa"/>
              <w:left w:w="0" w:type="dxa"/>
              <w:bottom w:w="0" w:type="dxa"/>
              <w:right w:w="0" w:type="dxa"/>
            </w:tblCellMar>
          </w:tblPr>
        </w:tblPrChange>
      </w:tblPr>
      <w:tblGrid>
        <w:gridCol w:w="1564"/>
        <w:gridCol w:w="2573"/>
        <w:gridCol w:w="713"/>
        <w:gridCol w:w="713"/>
        <w:gridCol w:w="713"/>
        <w:gridCol w:w="715"/>
        <w:gridCol w:w="1286"/>
        <w:gridCol w:w="1430"/>
        <w:tblGridChange w:id="35">
          <w:tblGrid>
            <w:gridCol w:w="1553"/>
            <w:gridCol w:w="2551"/>
            <w:gridCol w:w="709"/>
            <w:gridCol w:w="709"/>
            <w:gridCol w:w="709"/>
            <w:gridCol w:w="709"/>
            <w:gridCol w:w="1276"/>
            <w:gridCol w:w="1418"/>
          </w:tblGrid>
        </w:tblGridChange>
      </w:tblGrid>
      <w:tr w14:paraId="52ADC918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7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385" w:hRule="atLeast"/>
          <w:tblCellSpacing w:w="0" w:type="dxa"/>
          <w:jc w:val="center"/>
          <w:ins w:id="36" w:author="ichbinmi" w:date="2026-06-19T22:06:53Z"/>
          <w:trPrChange w:id="37" w:author="ichbinmi" w:date="2026-06-19T22:09:45Z">
            <w:trPr>
              <w:trHeight w:val="385" w:hRule="atLeast"/>
              <w:tblCellSpacing w:w="0" w:type="dxa"/>
              <w:jc w:val="center"/>
            </w:trPr>
          </w:trPrChange>
        </w:trPr>
        <w:tc>
          <w:tcPr>
            <w:tcW w:w="805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38" w:author="ichbinmi" w:date="2026-06-19T22:09:45Z">
              <w:tcPr>
                <w:tcW w:w="806" w:type="pct"/>
                <w:vMerge w:val="restart"/>
                <w:vAlign w:val="center"/>
              </w:tcPr>
            </w:tcPrChange>
          </w:tcPr>
          <w:p w14:paraId="5EB66CF6">
            <w:pPr>
              <w:pStyle w:val="4"/>
              <w:widowControl/>
              <w:tabs>
                <w:tab w:val="left" w:pos="250"/>
              </w:tabs>
              <w:spacing w:beforeAutospacing="0" w:afterAutospacing="0" w:line="360" w:lineRule="auto"/>
              <w:ind w:firstLine="0" w:firstLineChars="0"/>
              <w:rPr>
                <w:ins w:id="4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  <w:pPrChange w:id="39" w:author="ichbinmi" w:date="2026-06-19T22:09:37Z">
                <w:pPr>
                  <w:pStyle w:val="4"/>
                  <w:widowControl/>
                  <w:spacing w:beforeAutospacing="0" w:afterAutospacing="0" w:line="360" w:lineRule="auto"/>
                  <w:ind w:firstLine="281" w:firstLineChars="100"/>
                </w:pPr>
              </w:pPrChange>
            </w:pPr>
            <w:ins w:id="41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课程代码</w:t>
              </w:r>
            </w:ins>
          </w:p>
        </w:tc>
        <w:tc>
          <w:tcPr>
            <w:tcW w:w="1324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42" w:author="ichbinmi" w:date="2026-06-19T22:09:45Z">
              <w:tcPr>
                <w:tcW w:w="1324" w:type="pct"/>
                <w:vMerge w:val="restart"/>
                <w:vAlign w:val="center"/>
              </w:tcPr>
            </w:tcPrChange>
          </w:tcPr>
          <w:p w14:paraId="0B8EF2D4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ins w:id="4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44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课程名称</w:t>
              </w:r>
            </w:ins>
          </w:p>
        </w:tc>
        <w:tc>
          <w:tcPr>
            <w:tcW w:w="367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45" w:author="ichbinmi" w:date="2026-06-19T22:09:45Z">
              <w:tcPr>
                <w:tcW w:w="368" w:type="pct"/>
                <w:vMerge w:val="restart"/>
                <w:vAlign w:val="center"/>
              </w:tcPr>
            </w:tcPrChange>
          </w:tcPr>
          <w:p w14:paraId="2C6FE0E1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4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47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学分</w:t>
              </w:r>
            </w:ins>
          </w:p>
        </w:tc>
        <w:tc>
          <w:tcPr>
            <w:tcW w:w="367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48" w:author="ichbinmi" w:date="2026-06-19T22:09:45Z">
              <w:tcPr>
                <w:tcW w:w="368" w:type="pct"/>
                <w:vMerge w:val="restart"/>
                <w:vAlign w:val="center"/>
              </w:tcPr>
            </w:tcPrChange>
          </w:tcPr>
          <w:p w14:paraId="0E86DB69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4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50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学时</w:t>
              </w:r>
            </w:ins>
          </w:p>
        </w:tc>
        <w:tc>
          <w:tcPr>
            <w:tcW w:w="735" w:type="pct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51" w:author="ichbinmi" w:date="2026-06-19T22:09:45Z">
              <w:tcPr>
                <w:tcW w:w="736" w:type="pct"/>
                <w:gridSpan w:val="2"/>
                <w:vAlign w:val="center"/>
              </w:tcPr>
            </w:tcPrChange>
          </w:tcPr>
          <w:p w14:paraId="5E55EE99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5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53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学时分配</w:t>
              </w:r>
            </w:ins>
          </w:p>
        </w:tc>
        <w:tc>
          <w:tcPr>
            <w:tcW w:w="662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54" w:author="ichbinmi" w:date="2026-06-19T22:09:45Z">
              <w:tcPr>
                <w:tcW w:w="662" w:type="pct"/>
                <w:vMerge w:val="restart"/>
                <w:vAlign w:val="center"/>
              </w:tcPr>
            </w:tcPrChange>
          </w:tcPr>
          <w:p w14:paraId="1B98FD44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5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56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开课学期</w:t>
              </w:r>
            </w:ins>
          </w:p>
        </w:tc>
        <w:tc>
          <w:tcPr>
            <w:tcW w:w="736" w:type="pct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  <w:tcPrChange w:id="57" w:author="ichbinmi" w:date="2026-06-19T22:09:45Z">
              <w:tcPr>
                <w:tcW w:w="736" w:type="pct"/>
                <w:vMerge w:val="restart"/>
                <w:vAlign w:val="center"/>
              </w:tcPr>
            </w:tcPrChange>
          </w:tcPr>
          <w:p w14:paraId="0904ECD3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5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59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考核方式</w:t>
              </w:r>
            </w:ins>
          </w:p>
        </w:tc>
      </w:tr>
      <w:tr w14:paraId="17EB8B52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61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391" w:hRule="atLeast"/>
          <w:tblCellSpacing w:w="0" w:type="dxa"/>
          <w:jc w:val="center"/>
          <w:ins w:id="60" w:author="ichbinmi" w:date="2026-06-19T22:06:53Z"/>
          <w:trPrChange w:id="61" w:author="ichbinmi" w:date="2026-06-19T22:09:45Z">
            <w:trPr>
              <w:trHeight w:val="391" w:hRule="atLeast"/>
              <w:tblCellSpacing w:w="0" w:type="dxa"/>
              <w:jc w:val="center"/>
            </w:trPr>
          </w:trPrChange>
        </w:trPr>
        <w:tc>
          <w:tcPr>
            <w:tcW w:w="805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62" w:author="ichbinmi" w:date="2026-06-19T22:09:45Z">
              <w:tcPr>
                <w:tcW w:w="806" w:type="pct"/>
                <w:vMerge w:val="continue"/>
                <w:vAlign w:val="center"/>
              </w:tcPr>
            </w:tcPrChange>
          </w:tcPr>
          <w:p w14:paraId="45894A91">
            <w:pPr>
              <w:spacing w:line="360" w:lineRule="auto"/>
              <w:rPr>
                <w:ins w:id="6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4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64" w:author="ichbinmi" w:date="2026-06-19T22:09:45Z">
              <w:tcPr>
                <w:tcW w:w="1324" w:type="pct"/>
                <w:vMerge w:val="continue"/>
                <w:vAlign w:val="center"/>
              </w:tcPr>
            </w:tcPrChange>
          </w:tcPr>
          <w:p w14:paraId="1EA6919A">
            <w:pPr>
              <w:spacing w:line="360" w:lineRule="auto"/>
              <w:rPr>
                <w:ins w:id="6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66" w:author="ichbinmi" w:date="2026-06-19T22:09:45Z">
              <w:tcPr>
                <w:tcW w:w="368" w:type="pct"/>
                <w:vMerge w:val="continue"/>
                <w:vAlign w:val="center"/>
              </w:tcPr>
            </w:tcPrChange>
          </w:tcPr>
          <w:p w14:paraId="4DFAE908">
            <w:pPr>
              <w:spacing w:line="360" w:lineRule="auto"/>
              <w:rPr>
                <w:ins w:id="6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67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68" w:author="ichbinmi" w:date="2026-06-19T22:09:45Z">
              <w:tcPr>
                <w:tcW w:w="368" w:type="pct"/>
                <w:vMerge w:val="continue"/>
                <w:vAlign w:val="center"/>
              </w:tcPr>
            </w:tcPrChange>
          </w:tcPr>
          <w:p w14:paraId="1C116BFF">
            <w:pPr>
              <w:spacing w:line="360" w:lineRule="auto"/>
              <w:rPr>
                <w:ins w:id="6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70" w:author="ichbinmi" w:date="2026-06-19T22:09:45Z">
              <w:tcPr>
                <w:tcW w:w="368" w:type="pct"/>
                <w:vAlign w:val="center"/>
              </w:tcPr>
            </w:tcPrChange>
          </w:tcPr>
          <w:p w14:paraId="58BF6199">
            <w:pPr>
              <w:pStyle w:val="4"/>
              <w:widowControl/>
              <w:spacing w:beforeAutospacing="0" w:afterAutospacing="0" w:line="360" w:lineRule="auto"/>
              <w:rPr>
                <w:ins w:id="7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72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理论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73" w:author="ichbinmi" w:date="2026-06-19T22:09:45Z">
              <w:tcPr>
                <w:tcW w:w="368" w:type="pct"/>
                <w:vAlign w:val="center"/>
              </w:tcPr>
            </w:tcPrChange>
          </w:tcPr>
          <w:p w14:paraId="4E84C33C">
            <w:pPr>
              <w:pStyle w:val="4"/>
              <w:widowControl/>
              <w:spacing w:beforeAutospacing="0" w:afterAutospacing="0" w:line="360" w:lineRule="auto"/>
              <w:rPr>
                <w:ins w:id="7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75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t>实践</w:t>
              </w:r>
            </w:ins>
          </w:p>
        </w:tc>
        <w:tc>
          <w:tcPr>
            <w:tcW w:w="662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76" w:author="ichbinmi" w:date="2026-06-19T22:09:45Z">
              <w:tcPr>
                <w:tcW w:w="662" w:type="pct"/>
                <w:vMerge w:val="continue"/>
                <w:vAlign w:val="center"/>
              </w:tcPr>
            </w:tcPrChange>
          </w:tcPr>
          <w:p w14:paraId="58DF72B8">
            <w:pPr>
              <w:spacing w:line="360" w:lineRule="auto"/>
              <w:rPr>
                <w:ins w:id="7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36" w:type="pct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  <w:tcPrChange w:id="78" w:author="ichbinmi" w:date="2026-06-19T22:09:45Z">
              <w:tcPr>
                <w:tcW w:w="736" w:type="pct"/>
                <w:vMerge w:val="continue"/>
                <w:vAlign w:val="center"/>
              </w:tcPr>
            </w:tcPrChange>
          </w:tcPr>
          <w:p w14:paraId="572156DA">
            <w:pPr>
              <w:spacing w:line="360" w:lineRule="auto"/>
              <w:rPr>
                <w:ins w:id="7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48E504D4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81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ins w:id="80" w:author="ichbinmi" w:date="2026-06-19T22:06:53Z"/>
          <w:trPrChange w:id="81" w:author="ichbinmi" w:date="2026-06-19T22:09:45Z">
            <w:trPr>
              <w:tblCellSpacing w:w="0" w:type="dxa"/>
              <w:jc w:val="center"/>
            </w:trPr>
          </w:trPrChange>
        </w:trPr>
        <w:tc>
          <w:tcPr>
            <w:tcW w:w="80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82" w:author="ichbinmi" w:date="2026-06-19T22:09:45Z">
              <w:tcPr>
                <w:tcW w:w="806" w:type="pct"/>
                <w:vAlign w:val="center"/>
              </w:tcPr>
            </w:tcPrChange>
          </w:tcPr>
          <w:p w14:paraId="193CAFF2">
            <w:pPr>
              <w:pStyle w:val="4"/>
              <w:widowControl/>
              <w:jc w:val="center"/>
              <w:rPr>
                <w:ins w:id="84" w:author="ichbinmi" w:date="2026-06-19T22:06:53Z"/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  <w:rPrChange w:id="85" w:author="钟宜霖@琛" w:date="2026-06-25T15:41:57Z">
                  <w:rPr>
                    <w:ins w:id="86" w:author="ichbinmi" w:date="2026-06-19T22:06:53Z"/>
                    <w:rFonts w:hint="default" w:asciiTheme="minorEastAsia" w:hAnsiTheme="minorEastAsia" w:eastAsiaTheme="minorEastAsia" w:cstheme="minorEastAsia"/>
                    <w:sz w:val="28"/>
                    <w:szCs w:val="28"/>
                    <w:lang w:val="en-US" w:eastAsia="zh-CN"/>
                  </w:rPr>
                </w:rPrChange>
              </w:rPr>
              <w:pPrChange w:id="83" w:author="钟宜霖@琛" w:date="2026-06-25T15:41:57Z">
                <w:pPr>
                  <w:spacing w:line="360" w:lineRule="auto"/>
                  <w:jc w:val="left"/>
                </w:pPr>
              </w:pPrChange>
            </w:pPr>
            <w:ins w:id="87" w:author="钟宜霖@琛" w:date="2026-06-24T16:52:53Z">
              <w:r>
                <w:rPr>
                  <w:rFonts w:hint="eastAsia"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sz w:val="28"/>
                  <w:szCs w:val="28"/>
                  <w:shd w:val="clear"/>
                  <w:rPrChange w:id="88" w:author="钟宜霖@琛" w:date="2026-06-25T15:41:57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B6B6B6"/>
                    </w:rPr>
                  </w:rPrChange>
                </w:rPr>
                <w:t>604823</w:t>
              </w:r>
            </w:ins>
            <w:ins w:id="90" w:author="ichbinmi" w:date="2026-06-19T22:06:53Z">
              <w:del w:id="91" w:author="钟宜霖@琛" w:date="2026-06-24T16:52:53Z"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delText xml:space="preserve"> </w:delText>
                </w:r>
              </w:del>
            </w:ins>
            <w:ins w:id="92" w:author="ichbinmi" w:date="2026-06-19T22:06:53Z">
              <w:del w:id="93" w:author="钟宜霖@琛" w:date="2026-06-24T16:52:43Z"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  <w:lang w:val="en-US"/>
                    <w:rPrChange w:id="94" w:author="钟宜霖@琛" w:date="2026-06-25T15:41:57Z">
                      <w:rPr>
                        <w:rFonts w:hint="default" w:asciiTheme="minorEastAsia" w:hAnsiTheme="minorEastAsia" w:cstheme="minorEastAsia"/>
                        <w:sz w:val="28"/>
                        <w:szCs w:val="28"/>
                        <w:lang w:val="en-US"/>
                      </w:rPr>
                    </w:rPrChange>
                  </w:rPr>
                  <w:delText>****</w:delText>
                </w:r>
              </w:del>
            </w:ins>
          </w:p>
        </w:tc>
        <w:tc>
          <w:tcPr>
            <w:tcW w:w="132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97" w:author="ichbinmi" w:date="2026-06-19T22:09:45Z">
              <w:tcPr>
                <w:tcW w:w="1324" w:type="pct"/>
                <w:vAlign w:val="center"/>
              </w:tcPr>
            </w:tcPrChange>
          </w:tcPr>
          <w:p w14:paraId="664597FC">
            <w:pPr>
              <w:adjustRightInd w:val="0"/>
              <w:snapToGrid w:val="0"/>
              <w:spacing w:line="360" w:lineRule="auto"/>
              <w:jc w:val="left"/>
              <w:rPr>
                <w:ins w:id="9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99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《时尚简史》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00" w:author="ichbinmi" w:date="2026-06-19T22:09:45Z">
              <w:tcPr>
                <w:tcW w:w="368" w:type="pct"/>
                <w:vAlign w:val="center"/>
              </w:tcPr>
            </w:tcPrChange>
          </w:tcPr>
          <w:p w14:paraId="6451DE47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0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02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03" w:author="ichbinmi" w:date="2026-06-19T22:09:45Z">
              <w:tcPr>
                <w:tcW w:w="368" w:type="pct"/>
                <w:vAlign w:val="center"/>
              </w:tcPr>
            </w:tcPrChange>
          </w:tcPr>
          <w:p w14:paraId="6A901539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0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05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32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06" w:author="ichbinmi" w:date="2026-06-19T22:09:45Z">
              <w:tcPr>
                <w:tcW w:w="368" w:type="pct"/>
                <w:vAlign w:val="center"/>
              </w:tcPr>
            </w:tcPrChange>
          </w:tcPr>
          <w:p w14:paraId="4459A099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0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08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24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09" w:author="ichbinmi" w:date="2026-06-19T22:09:45Z">
              <w:tcPr>
                <w:tcW w:w="368" w:type="pct"/>
                <w:vAlign w:val="center"/>
              </w:tcPr>
            </w:tcPrChange>
          </w:tcPr>
          <w:p w14:paraId="6E631F9B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1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11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8</w:t>
              </w:r>
            </w:ins>
          </w:p>
        </w:tc>
        <w:tc>
          <w:tcPr>
            <w:tcW w:w="66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12" w:author="ichbinmi" w:date="2026-06-19T22:09:45Z">
              <w:tcPr>
                <w:tcW w:w="662" w:type="pct"/>
                <w:vAlign w:val="center"/>
              </w:tcPr>
            </w:tcPrChange>
          </w:tcPr>
          <w:p w14:paraId="5C07592B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1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14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秋季</w:t>
              </w:r>
            </w:ins>
          </w:p>
        </w:tc>
        <w:tc>
          <w:tcPr>
            <w:tcW w:w="73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  <w:tcPrChange w:id="115" w:author="ichbinmi" w:date="2026-06-19T22:09:45Z">
              <w:tcPr>
                <w:tcW w:w="736" w:type="pct"/>
                <w:vAlign w:val="center"/>
              </w:tcPr>
            </w:tcPrChange>
          </w:tcPr>
          <w:p w14:paraId="26227826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16" w:author="ichbinmi" w:date="2026-06-19T22:06:53Z"/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ins w:id="117" w:author="ichbinmi" w:date="2026-06-19T22:07:08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t>考查</w:t>
              </w:r>
            </w:ins>
          </w:p>
        </w:tc>
      </w:tr>
      <w:tr w14:paraId="283C6E5F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19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ins w:id="118" w:author="ichbinmi" w:date="2026-06-19T22:06:53Z"/>
          <w:trPrChange w:id="119" w:author="ichbinmi" w:date="2026-06-19T22:09:45Z">
            <w:trPr>
              <w:tblCellSpacing w:w="0" w:type="dxa"/>
              <w:jc w:val="center"/>
            </w:trPr>
          </w:trPrChange>
        </w:trPr>
        <w:tc>
          <w:tcPr>
            <w:tcW w:w="80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20" w:author="ichbinmi" w:date="2026-06-19T22:09:45Z">
              <w:tcPr>
                <w:tcW w:w="806" w:type="pct"/>
                <w:vAlign w:val="center"/>
              </w:tcPr>
            </w:tcPrChange>
          </w:tcPr>
          <w:p w14:paraId="2FD9961F">
            <w:pPr>
              <w:pStyle w:val="4"/>
              <w:widowControl/>
              <w:jc w:val="center"/>
              <w:rPr>
                <w:ins w:id="12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  <w:pPrChange w:id="121" w:author="钟宜霖@琛" w:date="2026-06-25T15:41:57Z">
                <w:pPr>
                  <w:spacing w:line="360" w:lineRule="auto"/>
                  <w:jc w:val="left"/>
                </w:pPr>
              </w:pPrChange>
            </w:pPr>
            <w:ins w:id="123" w:author="钟宜霖@琛" w:date="2026-06-25T15:41:31Z">
              <w:r>
                <w:rPr>
                  <w:rFonts w:hint="eastAsia"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sz w:val="28"/>
                  <w:szCs w:val="28"/>
                  <w:shd w:val="clear"/>
                  <w:rPrChange w:id="124" w:author="钟宜霖@琛" w:date="2026-06-25T15:41:57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FFFFFF"/>
                    </w:rPr>
                  </w:rPrChange>
                </w:rPr>
                <w:t>604831</w:t>
              </w:r>
            </w:ins>
          </w:p>
        </w:tc>
        <w:tc>
          <w:tcPr>
            <w:tcW w:w="132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26" w:author="ichbinmi" w:date="2026-06-19T22:09:45Z">
              <w:tcPr>
                <w:tcW w:w="1324" w:type="pct"/>
                <w:vAlign w:val="center"/>
              </w:tcPr>
            </w:tcPrChange>
          </w:tcPr>
          <w:p w14:paraId="0027A936">
            <w:pPr>
              <w:adjustRightInd w:val="0"/>
              <w:snapToGrid w:val="0"/>
              <w:spacing w:line="360" w:lineRule="auto"/>
              <w:jc w:val="left"/>
              <w:rPr>
                <w:ins w:id="12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28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《时尚流行趋势》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29" w:author="ichbinmi" w:date="2026-06-19T22:09:45Z">
              <w:tcPr>
                <w:tcW w:w="368" w:type="pct"/>
                <w:vAlign w:val="center"/>
              </w:tcPr>
            </w:tcPrChange>
          </w:tcPr>
          <w:p w14:paraId="1051C324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3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31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32" w:author="ichbinmi" w:date="2026-06-19T22:09:45Z">
              <w:tcPr>
                <w:tcW w:w="368" w:type="pct"/>
                <w:vAlign w:val="center"/>
              </w:tcPr>
            </w:tcPrChange>
          </w:tcPr>
          <w:p w14:paraId="5CF658B6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3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34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32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35" w:author="ichbinmi" w:date="2026-06-19T22:09:45Z">
              <w:tcPr>
                <w:tcW w:w="368" w:type="pct"/>
                <w:vAlign w:val="center"/>
              </w:tcPr>
            </w:tcPrChange>
          </w:tcPr>
          <w:p w14:paraId="78C2A072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3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37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24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38" w:author="ichbinmi" w:date="2026-06-19T22:09:45Z">
              <w:tcPr>
                <w:tcW w:w="368" w:type="pct"/>
                <w:vAlign w:val="center"/>
              </w:tcPr>
            </w:tcPrChange>
          </w:tcPr>
          <w:p w14:paraId="41AC8326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3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40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8</w:t>
              </w:r>
            </w:ins>
          </w:p>
        </w:tc>
        <w:tc>
          <w:tcPr>
            <w:tcW w:w="66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41" w:author="ichbinmi" w:date="2026-06-19T22:09:45Z">
              <w:tcPr>
                <w:tcW w:w="662" w:type="pct"/>
                <w:vAlign w:val="center"/>
              </w:tcPr>
            </w:tcPrChange>
          </w:tcPr>
          <w:p w14:paraId="61091BDD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4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43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秋季</w:t>
              </w:r>
            </w:ins>
          </w:p>
        </w:tc>
        <w:tc>
          <w:tcPr>
            <w:tcW w:w="73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  <w:tcPrChange w:id="144" w:author="ichbinmi" w:date="2026-06-19T22:09:45Z">
              <w:tcPr>
                <w:tcW w:w="736" w:type="pct"/>
                <w:vAlign w:val="center"/>
              </w:tcPr>
            </w:tcPrChange>
          </w:tcPr>
          <w:p w14:paraId="006BD50B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4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46" w:author="钟宜霖@琛" w:date="2026-06-25T15:42:07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t>考查</w:t>
              </w:r>
            </w:ins>
          </w:p>
        </w:tc>
      </w:tr>
      <w:tr w14:paraId="59B14E46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48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ins w:id="147" w:author="ichbinmi" w:date="2026-06-19T22:06:53Z"/>
          <w:trPrChange w:id="148" w:author="ichbinmi" w:date="2026-06-19T22:09:45Z">
            <w:trPr>
              <w:tblCellSpacing w:w="0" w:type="dxa"/>
              <w:jc w:val="center"/>
            </w:trPr>
          </w:trPrChange>
        </w:trPr>
        <w:tc>
          <w:tcPr>
            <w:tcW w:w="80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49" w:author="ichbinmi" w:date="2026-06-19T22:09:45Z">
              <w:tcPr>
                <w:tcW w:w="806" w:type="pct"/>
                <w:vAlign w:val="center"/>
              </w:tcPr>
            </w:tcPrChange>
          </w:tcPr>
          <w:p w14:paraId="422DEE6A">
            <w:pPr>
              <w:pStyle w:val="4"/>
              <w:widowControl/>
              <w:jc w:val="center"/>
              <w:rPr>
                <w:ins w:id="15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  <w:pPrChange w:id="150" w:author="钟宜霖@琛" w:date="2026-06-25T15:41:57Z">
                <w:pPr>
                  <w:spacing w:line="360" w:lineRule="auto"/>
                  <w:jc w:val="left"/>
                </w:pPr>
              </w:pPrChange>
            </w:pPr>
            <w:ins w:id="152" w:author="钟宜霖@琛" w:date="2026-06-25T15:41:40Z">
              <w:r>
                <w:rPr>
                  <w:rFonts w:hint="eastAsia"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sz w:val="28"/>
                  <w:szCs w:val="28"/>
                  <w:shd w:val="clear"/>
                  <w:rPrChange w:id="153" w:author="钟宜霖@琛" w:date="2026-06-25T15:41:57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B6B6B6"/>
                    </w:rPr>
                  </w:rPrChange>
                </w:rPr>
                <w:t>604828</w:t>
              </w:r>
            </w:ins>
          </w:p>
        </w:tc>
        <w:tc>
          <w:tcPr>
            <w:tcW w:w="132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55" w:author="ichbinmi" w:date="2026-06-19T22:09:45Z">
              <w:tcPr>
                <w:tcW w:w="1324" w:type="pct"/>
                <w:vAlign w:val="center"/>
              </w:tcPr>
            </w:tcPrChange>
          </w:tcPr>
          <w:p w14:paraId="79DE6B26">
            <w:pPr>
              <w:adjustRightInd w:val="0"/>
              <w:snapToGrid w:val="0"/>
              <w:spacing w:line="360" w:lineRule="auto"/>
              <w:jc w:val="left"/>
              <w:rPr>
                <w:ins w:id="15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57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《时尚形象管理》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58" w:author="ichbinmi" w:date="2026-06-19T22:09:45Z">
              <w:tcPr>
                <w:tcW w:w="368" w:type="pct"/>
                <w:vAlign w:val="center"/>
              </w:tcPr>
            </w:tcPrChange>
          </w:tcPr>
          <w:p w14:paraId="25DA0B6E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5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60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61" w:author="ichbinmi" w:date="2026-06-19T22:09:45Z">
              <w:tcPr>
                <w:tcW w:w="368" w:type="pct"/>
                <w:vAlign w:val="center"/>
              </w:tcPr>
            </w:tcPrChange>
          </w:tcPr>
          <w:p w14:paraId="04952381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6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63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32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64" w:author="ichbinmi" w:date="2026-06-19T22:09:45Z">
              <w:tcPr>
                <w:tcW w:w="368" w:type="pct"/>
                <w:vAlign w:val="center"/>
              </w:tcPr>
            </w:tcPrChange>
          </w:tcPr>
          <w:p w14:paraId="521D983F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6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66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16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67" w:author="ichbinmi" w:date="2026-06-19T22:09:45Z">
              <w:tcPr>
                <w:tcW w:w="368" w:type="pct"/>
                <w:vAlign w:val="center"/>
              </w:tcPr>
            </w:tcPrChange>
          </w:tcPr>
          <w:p w14:paraId="6BFA7767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6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69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16</w:t>
              </w:r>
            </w:ins>
          </w:p>
        </w:tc>
        <w:tc>
          <w:tcPr>
            <w:tcW w:w="66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70" w:author="ichbinmi" w:date="2026-06-19T22:09:45Z">
              <w:tcPr>
                <w:tcW w:w="662" w:type="pct"/>
                <w:vAlign w:val="center"/>
              </w:tcPr>
            </w:tcPrChange>
          </w:tcPr>
          <w:p w14:paraId="3909BFC3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7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72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秋季</w:t>
              </w:r>
            </w:ins>
          </w:p>
        </w:tc>
        <w:tc>
          <w:tcPr>
            <w:tcW w:w="73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  <w:tcPrChange w:id="173" w:author="ichbinmi" w:date="2026-06-19T22:09:45Z">
              <w:tcPr>
                <w:tcW w:w="736" w:type="pct"/>
                <w:vAlign w:val="center"/>
              </w:tcPr>
            </w:tcPrChange>
          </w:tcPr>
          <w:p w14:paraId="4CE3D6A0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7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75" w:author="钟宜霖@琛" w:date="2026-06-25T15:42:08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t>考查</w:t>
              </w:r>
            </w:ins>
          </w:p>
        </w:tc>
      </w:tr>
      <w:tr w14:paraId="76DF3F9E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77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ins w:id="176" w:author="ichbinmi" w:date="2026-06-19T22:06:53Z"/>
          <w:trPrChange w:id="177" w:author="ichbinmi" w:date="2026-06-19T22:09:45Z">
            <w:trPr>
              <w:tblCellSpacing w:w="0" w:type="dxa"/>
              <w:jc w:val="center"/>
            </w:trPr>
          </w:trPrChange>
        </w:trPr>
        <w:tc>
          <w:tcPr>
            <w:tcW w:w="80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78" w:author="ichbinmi" w:date="2026-06-19T22:09:45Z">
              <w:tcPr>
                <w:tcW w:w="806" w:type="pct"/>
                <w:vAlign w:val="center"/>
              </w:tcPr>
            </w:tcPrChange>
          </w:tcPr>
          <w:p w14:paraId="30FFC494">
            <w:pPr>
              <w:pStyle w:val="4"/>
              <w:widowControl/>
              <w:jc w:val="center"/>
              <w:rPr>
                <w:ins w:id="18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  <w:pPrChange w:id="179" w:author="钟宜霖@琛" w:date="2026-06-25T15:41:57Z">
                <w:pPr>
                  <w:spacing w:line="360" w:lineRule="auto"/>
                  <w:jc w:val="left"/>
                </w:pPr>
              </w:pPrChange>
            </w:pPr>
            <w:ins w:id="181" w:author="钟宜霖@琛" w:date="2026-06-24T16:53:14Z">
              <w:r>
                <w:rPr>
                  <w:rFonts w:hint="eastAsia"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sz w:val="28"/>
                  <w:szCs w:val="28"/>
                  <w:shd w:val="clear"/>
                  <w:rPrChange w:id="182" w:author="钟宜霖@琛" w:date="2026-06-25T15:41:57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B6B6B6"/>
                    </w:rPr>
                  </w:rPrChange>
                </w:rPr>
                <w:t>604824</w:t>
              </w:r>
            </w:ins>
          </w:p>
        </w:tc>
        <w:tc>
          <w:tcPr>
            <w:tcW w:w="132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84" w:author="ichbinmi" w:date="2026-06-19T22:09:45Z">
              <w:tcPr>
                <w:tcW w:w="1324" w:type="pct"/>
                <w:vAlign w:val="center"/>
              </w:tcPr>
            </w:tcPrChange>
          </w:tcPr>
          <w:p w14:paraId="0E25A8FE">
            <w:pPr>
              <w:adjustRightInd w:val="0"/>
              <w:snapToGrid w:val="0"/>
              <w:spacing w:line="360" w:lineRule="auto"/>
              <w:jc w:val="left"/>
              <w:rPr>
                <w:ins w:id="18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86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《化妆实践》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87" w:author="ichbinmi" w:date="2026-06-19T22:09:45Z">
              <w:tcPr>
                <w:tcW w:w="368" w:type="pct"/>
                <w:vAlign w:val="center"/>
              </w:tcPr>
            </w:tcPrChange>
          </w:tcPr>
          <w:p w14:paraId="6918AD76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8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89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90" w:author="ichbinmi" w:date="2026-06-19T22:09:45Z">
              <w:tcPr>
                <w:tcW w:w="368" w:type="pct"/>
                <w:vAlign w:val="center"/>
              </w:tcPr>
            </w:tcPrChange>
          </w:tcPr>
          <w:p w14:paraId="523D5B4F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9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92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32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93" w:author="ichbinmi" w:date="2026-06-19T22:09:45Z">
              <w:tcPr>
                <w:tcW w:w="368" w:type="pct"/>
                <w:vAlign w:val="center"/>
              </w:tcPr>
            </w:tcPrChange>
          </w:tcPr>
          <w:p w14:paraId="5C9B28DA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9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95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12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96" w:author="ichbinmi" w:date="2026-06-19T22:09:45Z">
              <w:tcPr>
                <w:tcW w:w="368" w:type="pct"/>
                <w:vAlign w:val="center"/>
              </w:tcPr>
            </w:tcPrChange>
          </w:tcPr>
          <w:p w14:paraId="26712AC4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19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198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20</w:t>
              </w:r>
            </w:ins>
          </w:p>
        </w:tc>
        <w:tc>
          <w:tcPr>
            <w:tcW w:w="662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  <w:tcPrChange w:id="199" w:author="ichbinmi" w:date="2026-06-19T22:09:45Z">
              <w:tcPr>
                <w:tcW w:w="662" w:type="pct"/>
                <w:vAlign w:val="center"/>
              </w:tcPr>
            </w:tcPrChange>
          </w:tcPr>
          <w:p w14:paraId="7E15A074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0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01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春季</w:t>
              </w:r>
            </w:ins>
          </w:p>
        </w:tc>
        <w:tc>
          <w:tcPr>
            <w:tcW w:w="73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  <w:tcPrChange w:id="202" w:author="ichbinmi" w:date="2026-06-19T22:09:45Z">
              <w:tcPr>
                <w:tcW w:w="736" w:type="pct"/>
                <w:vAlign w:val="center"/>
              </w:tcPr>
            </w:tcPrChange>
          </w:tcPr>
          <w:p w14:paraId="3E81983A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0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04" w:author="钟宜霖@琛" w:date="2026-06-25T15:42:09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t>考查</w:t>
              </w:r>
            </w:ins>
          </w:p>
        </w:tc>
      </w:tr>
      <w:tr w14:paraId="4B415146">
        <w:tblPrEx>
          <w:tblBorders>
            <w:top w:val="single" w:color="auto" w:sz="4" w:space="0"/>
            <w:left w:val="single" w:color="auto" w:sz="4" w:space="0"/>
            <w:bottom w:val="inset" w:color="auto" w:sz="6" w:space="0"/>
            <w:right w:val="inset" w:color="auto" w:sz="6" w:space="0"/>
            <w:insideH w:val="inset" w:color="auto" w:sz="6" w:space="0"/>
            <w:insideV w:val="in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06" w:author="ichbinmi" w:date="2026-06-19T22:09:45Z">
            <w:tblPrEx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ins w:id="205" w:author="ichbinmi" w:date="2026-06-19T22:06:53Z"/>
          <w:trPrChange w:id="206" w:author="ichbinmi" w:date="2026-06-19T22:09:45Z">
            <w:trPr>
              <w:tblCellSpacing w:w="0" w:type="dxa"/>
              <w:jc w:val="center"/>
            </w:trPr>
          </w:trPrChange>
        </w:trPr>
        <w:tc>
          <w:tcPr>
            <w:tcW w:w="805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07" w:author="ichbinmi" w:date="2026-06-19T22:09:45Z">
              <w:tcPr>
                <w:tcW w:w="806" w:type="pct"/>
                <w:vAlign w:val="center"/>
              </w:tcPr>
            </w:tcPrChange>
          </w:tcPr>
          <w:p w14:paraId="29DB544E">
            <w:pPr>
              <w:pStyle w:val="4"/>
              <w:widowControl/>
              <w:jc w:val="center"/>
              <w:rPr>
                <w:ins w:id="20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  <w:pPrChange w:id="208" w:author="钟宜霖@琛" w:date="2026-06-25T15:41:57Z">
                <w:pPr>
                  <w:spacing w:line="360" w:lineRule="auto"/>
                  <w:jc w:val="left"/>
                </w:pPr>
              </w:pPrChange>
            </w:pPr>
            <w:ins w:id="210" w:author="钟宜霖@琛" w:date="2026-06-25T15:41:49Z">
              <w:r>
                <w:rPr>
                  <w:rFonts w:hint="eastAsia"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sz w:val="28"/>
                  <w:szCs w:val="28"/>
                  <w:shd w:val="clear"/>
                  <w:rPrChange w:id="211" w:author="钟宜霖@琛" w:date="2026-06-25T15:41:57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19"/>
                      <w:szCs w:val="19"/>
                      <w:shd w:val="clear" w:fill="B6B6B6"/>
                    </w:rPr>
                  </w:rPrChange>
                </w:rPr>
                <w:t>604829</w:t>
              </w:r>
            </w:ins>
          </w:p>
        </w:tc>
        <w:tc>
          <w:tcPr>
            <w:tcW w:w="1324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13" w:author="ichbinmi" w:date="2026-06-19T22:09:45Z">
              <w:tcPr>
                <w:tcW w:w="1324" w:type="pct"/>
                <w:vAlign w:val="center"/>
              </w:tcPr>
            </w:tcPrChange>
          </w:tcPr>
          <w:p w14:paraId="636E4940">
            <w:pPr>
              <w:adjustRightInd w:val="0"/>
              <w:snapToGrid w:val="0"/>
              <w:spacing w:line="360" w:lineRule="auto"/>
              <w:jc w:val="left"/>
              <w:rPr>
                <w:ins w:id="21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15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《形象照拍摄实践》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16" w:author="ichbinmi" w:date="2026-06-19T22:09:45Z">
              <w:tcPr>
                <w:tcW w:w="368" w:type="pct"/>
                <w:vAlign w:val="center"/>
              </w:tcPr>
            </w:tcPrChange>
          </w:tcPr>
          <w:p w14:paraId="1DDCA7A4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1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18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19" w:author="ichbinmi" w:date="2026-06-19T22:09:45Z">
              <w:tcPr>
                <w:tcW w:w="368" w:type="pct"/>
                <w:vAlign w:val="center"/>
              </w:tcPr>
            </w:tcPrChange>
          </w:tcPr>
          <w:p w14:paraId="78346E17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2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21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32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22" w:author="ichbinmi" w:date="2026-06-19T22:09:45Z">
              <w:tcPr>
                <w:tcW w:w="368" w:type="pct"/>
                <w:vAlign w:val="center"/>
              </w:tcPr>
            </w:tcPrChange>
          </w:tcPr>
          <w:p w14:paraId="3B6BEB2B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2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24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12</w:t>
              </w:r>
            </w:ins>
          </w:p>
        </w:tc>
        <w:tc>
          <w:tcPr>
            <w:tcW w:w="367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25" w:author="ichbinmi" w:date="2026-06-19T22:09:45Z">
              <w:tcPr>
                <w:tcW w:w="368" w:type="pct"/>
                <w:vAlign w:val="center"/>
              </w:tcPr>
            </w:tcPrChange>
          </w:tcPr>
          <w:p w14:paraId="74EA6BCF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2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27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20</w:t>
              </w:r>
            </w:ins>
          </w:p>
        </w:tc>
        <w:tc>
          <w:tcPr>
            <w:tcW w:w="662" w:type="pc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vAlign w:val="center"/>
            <w:tcPrChange w:id="228" w:author="ichbinmi" w:date="2026-06-19T22:09:45Z">
              <w:tcPr>
                <w:tcW w:w="662" w:type="pct"/>
                <w:vAlign w:val="center"/>
              </w:tcPr>
            </w:tcPrChange>
          </w:tcPr>
          <w:p w14:paraId="68D46866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2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30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t>春季</w:t>
              </w:r>
            </w:ins>
          </w:p>
        </w:tc>
        <w:tc>
          <w:tcPr>
            <w:tcW w:w="736" w:type="pct"/>
            <w:tcBorders>
              <w:top w:val="single" w:color="000000" w:themeColor="text1" w:sz="4" w:space="0"/>
              <w:left w:val="single" w:color="000000" w:themeColor="text1" w:sz="4" w:space="0"/>
            </w:tcBorders>
            <w:vAlign w:val="center"/>
            <w:tcPrChange w:id="231" w:author="ichbinmi" w:date="2026-06-19T22:09:45Z">
              <w:tcPr>
                <w:tcW w:w="736" w:type="pct"/>
                <w:vAlign w:val="center"/>
              </w:tcPr>
            </w:tcPrChange>
          </w:tcPr>
          <w:p w14:paraId="2B8021D0">
            <w:pPr>
              <w:pStyle w:val="4"/>
              <w:widowControl/>
              <w:spacing w:beforeAutospacing="0" w:afterAutospacing="0" w:line="360" w:lineRule="auto"/>
              <w:jc w:val="center"/>
              <w:rPr>
                <w:ins w:id="23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ins w:id="233" w:author="钟宜霖@琛" w:date="2026-06-25T15:42:09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t>考查</w:t>
              </w:r>
            </w:ins>
          </w:p>
        </w:tc>
      </w:tr>
    </w:tbl>
    <w:p w14:paraId="5ADEE60A">
      <w:pPr>
        <w:pStyle w:val="4"/>
        <w:widowControl/>
        <w:shd w:val="clear" w:color="auto" w:fill="FFFFFF"/>
        <w:spacing w:beforeAutospacing="0" w:afterAutospacing="0" w:line="576" w:lineRule="exact"/>
        <w:ind w:firstLine="0" w:firstLineChars="0"/>
        <w:rPr>
          <w:ins w:id="234" w:author="ichbinmi" w:date="2026-06-19T22:08:34Z"/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</w:p>
    <w:p w14:paraId="0864D910">
      <w:pPr>
        <w:pStyle w:val="4"/>
        <w:widowControl/>
        <w:shd w:val="clear" w:color="auto" w:fill="FFFFFF"/>
        <w:spacing w:beforeAutospacing="0" w:afterAutospacing="0" w:line="576" w:lineRule="exact"/>
        <w:ind w:firstLine="0" w:firstLineChars="0"/>
        <w:rPr>
          <w:ins w:id="235" w:author="ichbinmi" w:date="2026-06-19T22:06:53Z"/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ins w:id="236" w:author="ichbinmi" w:date="2026-06-19T22:06:53Z">
        <w:r>
          <w:rPr>
            <w:rFonts w:hint="eastAsia" w:asciiTheme="minorEastAsia" w:hAnsiTheme="minorEastAsia" w:cstheme="minorEastAsia"/>
            <w:b/>
            <w:bCs/>
            <w:color w:val="000000"/>
            <w:sz w:val="28"/>
            <w:szCs w:val="28"/>
            <w:shd w:val="clear" w:color="auto" w:fill="FFFFFF"/>
          </w:rPr>
          <w:t>五、收费</w:t>
        </w:r>
      </w:ins>
    </w:p>
    <w:p w14:paraId="5A7F623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237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38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学生修读微专业不收费。</w:t>
        </w:r>
      </w:ins>
    </w:p>
    <w:p w14:paraId="28A62E8E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ins w:id="239" w:author="ichbinmi" w:date="2026-06-19T22:06:53Z"/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40" w:author="ichbinmi" w:date="2026-06-19T22:06:53Z">
        <w:r>
          <w:rPr>
            <w:rStyle w:val="8"/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六、修读年限及结业要求</w:t>
        </w:r>
      </w:ins>
    </w:p>
    <w:p w14:paraId="6DBD9CB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241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42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时尚形象管理微专业允许学生修读年限为1年，最长时限不超过主修毕业，学生需修满10学分。</w:t>
        </w:r>
      </w:ins>
    </w:p>
    <w:p w14:paraId="09381B39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243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44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学生主修专业学业结束，无论毕业或者结业离</w:t>
        </w:r>
      </w:ins>
      <w:ins w:id="245" w:author="ichbinmi" w:date="2026-06-19T22:06:53Z">
        <w:r>
          <w:rPr>
            <w:rFonts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校，微专业学习同时终止。</w:t>
        </w:r>
      </w:ins>
    </w:p>
    <w:p w14:paraId="125A9FF9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246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247" w:author="ichbinmi" w:date="2026-06-19T22:06:53Z">
        <w:r>
          <w:rPr>
            <w:rFonts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  </w:r>
      </w:ins>
    </w:p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del w:id="248" w:author="ichbinmi" w:date="2026-06-19T22:06:53Z"/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del w:id="249" w:author="ichbinmi" w:date="2026-06-19T22:06:53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****微专业招生</w:delText>
        </w:r>
      </w:del>
      <w:del w:id="250" w:author="ichbinmi" w:date="2026-06-19T22:06:53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  <w:lang w:val="en-US" w:eastAsia="zh-CN"/>
          </w:rPr>
          <w:delText>简章</w:delText>
        </w:r>
      </w:del>
      <w:del w:id="251" w:author="ichbinmi" w:date="2026-06-19T22:06:53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（供参考）</w:delText>
        </w:r>
      </w:del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del w:id="252" w:author="ichbinmi" w:date="2026-06-19T22:06:53Z"/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del w:id="253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54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一、微专业简介 </w:delText>
        </w:r>
      </w:del>
    </w:p>
    <w:p w14:paraId="08E8590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55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56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微专业是****等多学科交叉融合的“新*科”专业，围绕***基础理论与新技术，探索***型人才培养新模式，以***需求为导向，立足**，服务**，面向**，培养学生具有**素养**知识，具备解决**问题能力，能够在**领域从事**工作。</w:delText>
        </w:r>
      </w:del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del w:id="257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58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二、招生计划及要求</w:delText>
        </w:r>
      </w:del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59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del w:id="260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del w:id="26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微专业面向我校全日制在校本科学生招生，具体要求如下：</w:delText>
        </w:r>
      </w:del>
    </w:p>
    <w:p w14:paraId="2D3EACE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62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del w:id="263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1. 招生对象：学习成绩优良、学有余力的学生，有</w:delText>
        </w:r>
      </w:del>
      <w:del w:id="264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**学</w:delText>
        </w:r>
      </w:del>
      <w:del w:id="265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科背景，修过</w:delText>
        </w:r>
      </w:del>
      <w:del w:id="266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del w:id="267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课程。</w:delText>
        </w:r>
      </w:del>
    </w:p>
    <w:p w14:paraId="587CE9A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68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del w:id="269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2. 招生规模：</w:delText>
        </w:r>
      </w:del>
      <w:del w:id="270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</w:delText>
        </w:r>
      </w:del>
      <w:del w:id="27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人左右（</w:delText>
        </w:r>
      </w:del>
      <w:del w:id="272" w:author="ichbinmi" w:date="2026-06-19T22:06:53Z">
        <w:r>
          <w:rPr>
            <w:rFonts w:hint="eastAsia" w:asciiTheme="minorEastAsia" w:hAnsiTheme="minorEastAsia" w:cstheme="minorEastAsia"/>
            <w:b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教育部最低</w:delText>
        </w:r>
      </w:del>
      <w:del w:id="273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备案要求：</w:delText>
        </w:r>
      </w:del>
      <w:del w:id="274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</w:rPr>
          <w:delText>招收学生达</w:delText>
        </w:r>
      </w:del>
      <w:del w:id="275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10</w:delText>
        </w:r>
      </w:del>
      <w:del w:id="276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</w:rPr>
          <w:delText>人以上，其中2027届毕业生占比达30%</w:delText>
        </w:r>
      </w:del>
      <w:del w:id="277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eastAsia="zh-CN"/>
          </w:rPr>
          <w:delText>，</w:delText>
        </w:r>
      </w:del>
      <w:del w:id="278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建议多招收一些，以防学生中途退读和不能按时结业</w:delText>
        </w:r>
      </w:del>
      <w:del w:id="279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zh-CN"/>
          </w:rPr>
          <w:delText>）。</w:delText>
        </w:r>
      </w:del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80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8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3. 招生要求：对**领域有浓厚兴趣，有从事**领域行业工作的意愿；具有**能力及**精神。</w:delText>
        </w:r>
      </w:del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del w:id="282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83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三、报名与课程要求</w:delText>
        </w:r>
      </w:del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84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85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学生在第二学期或第四学期提出修读申请，每个学生限报1个微专业。微专业单独编班授课，原则上30人以上方可开班。微专业教学安排**时间（在教学周学生空闲时段/集中安排在周末/假期，三选一）授课。课程要求按《华南农业大学微专业建设管理办法（试行）（华南农办〔2024〕36号）》执行。</w:delText>
        </w:r>
      </w:del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286" w:author="ichbinmi" w:date="2026-06-19T22:06:53Z"/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87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微专业课程成绩评定按《华南农业大学本科课程考核管理规定》执行。学生微专业课程考核成绩纳入学校教务管理平台；微专业课程不能申请免修或免听；微专业成绩单单列，不纳入学生综合测评。</w:delText>
        </w:r>
      </w:del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del w:id="288" w:author="ichbinmi" w:date="2026-06-19T22:06:53Z"/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289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delText>四</w:delText>
        </w:r>
      </w:del>
      <w:del w:id="290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、开设课程及授课时间</w:delText>
        </w:r>
      </w:del>
      <w:del w:id="291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（</w:delText>
        </w:r>
      </w:del>
      <w:del w:id="292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  <w:lang w:val="en-US" w:eastAsia="zh-CN"/>
          </w:rPr>
          <w:delText>教育部备案要求：</w:delText>
        </w:r>
      </w:del>
      <w:del w:id="293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</w:rPr>
          <w:delText>一是3-10门课程，不能低于3门或高于10门；二是每次开班，修读时间3-12个月，不能低于3个月或高于12个月</w:delText>
        </w:r>
      </w:del>
      <w:del w:id="294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  <w:lang w:eastAsia="zh-CN"/>
          </w:rPr>
          <w:delText>；</w:delText>
        </w:r>
      </w:del>
      <w:del w:id="295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  <w:lang w:val="en-US" w:eastAsia="zh-CN"/>
          </w:rPr>
          <w:delText>三是开结课</w:delText>
        </w:r>
      </w:del>
      <w:del w:id="296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FF0000"/>
            <w:sz w:val="28"/>
            <w:szCs w:val="28"/>
            <w:shd w:val="clear" w:color="auto" w:fill="FFFFFF"/>
          </w:rPr>
          <w:delText>2026年秋季学期开课至2026年秋季学期结课、2026年秋季学期开课至2027年春季学期结课</w:delText>
        </w:r>
      </w:del>
      <w:del w:id="297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）</w:delText>
        </w:r>
      </w:del>
      <w:del w:id="298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；</w:delText>
        </w:r>
      </w:del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2505"/>
        <w:gridCol w:w="647"/>
        <w:gridCol w:w="713"/>
        <w:gridCol w:w="759"/>
        <w:gridCol w:w="668"/>
        <w:gridCol w:w="1197"/>
        <w:gridCol w:w="1441"/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  <w:del w:id="299" w:author="ichbinmi" w:date="2026-06-19T22:06:53Z"/>
        </w:trPr>
        <w:tc>
          <w:tcPr>
            <w:tcW w:w="815" w:type="pct"/>
            <w:vMerge w:val="restart"/>
            <w:shd w:val="clear" w:color="auto" w:fill="auto"/>
            <w:vAlign w:val="center"/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281" w:firstLineChars="100"/>
              <w:rPr>
                <w:del w:id="30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01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课程代码</w:delText>
              </w:r>
            </w:del>
          </w:p>
        </w:tc>
        <w:tc>
          <w:tcPr>
            <w:tcW w:w="1321" w:type="pct"/>
            <w:vMerge w:val="restart"/>
            <w:shd w:val="clear" w:color="auto" w:fill="auto"/>
            <w:vAlign w:val="center"/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del w:id="30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03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课程名称</w:delText>
              </w:r>
            </w:del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0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05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学分</w:delText>
              </w:r>
            </w:del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0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07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学时</w:delText>
              </w:r>
            </w:del>
          </w:p>
        </w:tc>
        <w:tc>
          <w:tcPr>
            <w:tcW w:w="752" w:type="pct"/>
            <w:gridSpan w:val="2"/>
            <w:shd w:val="clear" w:color="auto" w:fill="auto"/>
            <w:vAlign w:val="center"/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0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09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学时分配</w:delText>
              </w:r>
            </w:del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1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11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开课学期</w:delText>
              </w:r>
            </w:del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1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13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考核方式</w:delText>
              </w:r>
            </w:del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  <w:del w:id="314" w:author="ichbinmi" w:date="2026-06-19T22:06:53Z"/>
        </w:trPr>
        <w:tc>
          <w:tcPr>
            <w:tcW w:w="815" w:type="pct"/>
            <w:vMerge w:val="continue"/>
            <w:shd w:val="clear" w:color="auto" w:fill="auto"/>
            <w:vAlign w:val="center"/>
          </w:tcPr>
          <w:p w14:paraId="7770EDD7">
            <w:pPr>
              <w:spacing w:line="360" w:lineRule="auto"/>
              <w:rPr>
                <w:del w:id="31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vMerge w:val="continue"/>
            <w:shd w:val="clear" w:color="auto" w:fill="auto"/>
            <w:vAlign w:val="center"/>
          </w:tcPr>
          <w:p w14:paraId="60B42762">
            <w:pPr>
              <w:spacing w:line="360" w:lineRule="auto"/>
              <w:rPr>
                <w:del w:id="31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</w:tcPr>
          <w:p w14:paraId="3F68FE26">
            <w:pPr>
              <w:spacing w:line="360" w:lineRule="auto"/>
              <w:rPr>
                <w:del w:id="31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 w14:paraId="0DD4E8E3">
            <w:pPr>
              <w:spacing w:line="360" w:lineRule="auto"/>
              <w:rPr>
                <w:del w:id="31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del w:id="31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20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理论</w:delText>
              </w:r>
            </w:del>
          </w:p>
        </w:tc>
        <w:tc>
          <w:tcPr>
            <w:tcW w:w="351" w:type="pct"/>
            <w:shd w:val="clear" w:color="auto" w:fill="auto"/>
            <w:vAlign w:val="center"/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del w:id="32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22" w:author="ichbinmi" w:date="2026-06-19T22:06:53Z">
              <w:r>
                <w:rPr>
                  <w:rStyle w:val="8"/>
                  <w:rFonts w:hint="eastAsia" w:asciiTheme="minorEastAsia" w:hAnsiTheme="minorEastAsia" w:cstheme="minorEastAsia"/>
                  <w:sz w:val="28"/>
                  <w:szCs w:val="28"/>
                </w:rPr>
                <w:delText>实践</w:delText>
              </w:r>
            </w:del>
          </w:p>
        </w:tc>
        <w:tc>
          <w:tcPr>
            <w:tcW w:w="631" w:type="pct"/>
            <w:vMerge w:val="continue"/>
            <w:shd w:val="clear" w:color="auto" w:fill="auto"/>
            <w:vAlign w:val="center"/>
          </w:tcPr>
          <w:p w14:paraId="4B5A5F8C">
            <w:pPr>
              <w:spacing w:line="360" w:lineRule="auto"/>
              <w:rPr>
                <w:del w:id="32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vMerge w:val="continue"/>
            <w:shd w:val="clear" w:color="auto" w:fill="auto"/>
            <w:vAlign w:val="center"/>
          </w:tcPr>
          <w:p w14:paraId="07F6D76E">
            <w:pPr>
              <w:spacing w:line="360" w:lineRule="auto"/>
              <w:rPr>
                <w:del w:id="32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A9D85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  <w:del w:id="325" w:author="ichbinmi" w:date="2026-06-19T22:06:53Z"/>
        </w:trPr>
        <w:tc>
          <w:tcPr>
            <w:tcW w:w="815" w:type="pct"/>
            <w:shd w:val="clear" w:color="auto" w:fill="auto"/>
            <w:vAlign w:val="center"/>
          </w:tcPr>
          <w:p w14:paraId="1D357B4B">
            <w:pPr>
              <w:spacing w:line="360" w:lineRule="auto"/>
              <w:jc w:val="left"/>
              <w:rPr>
                <w:del w:id="32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27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 xml:space="preserve"> ****</w:delText>
              </w:r>
            </w:del>
          </w:p>
        </w:tc>
        <w:tc>
          <w:tcPr>
            <w:tcW w:w="1321" w:type="pct"/>
            <w:shd w:val="clear" w:color="auto" w:fill="auto"/>
            <w:vAlign w:val="center"/>
          </w:tcPr>
          <w:p w14:paraId="188AF066">
            <w:pPr>
              <w:adjustRightInd w:val="0"/>
              <w:snapToGrid w:val="0"/>
              <w:spacing w:line="360" w:lineRule="auto"/>
              <w:jc w:val="left"/>
              <w:rPr>
                <w:del w:id="32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29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****</w:delText>
              </w:r>
            </w:del>
          </w:p>
        </w:tc>
        <w:tc>
          <w:tcPr>
            <w:tcW w:w="341" w:type="pct"/>
            <w:shd w:val="clear" w:color="auto" w:fill="auto"/>
            <w:vAlign w:val="center"/>
          </w:tcPr>
          <w:p w14:paraId="249501C2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3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31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**</w:delText>
              </w:r>
            </w:del>
          </w:p>
        </w:tc>
        <w:tc>
          <w:tcPr>
            <w:tcW w:w="376" w:type="pct"/>
            <w:shd w:val="clear" w:color="auto" w:fill="auto"/>
            <w:vAlign w:val="center"/>
          </w:tcPr>
          <w:p w14:paraId="04AC889D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3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33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**</w:delText>
              </w:r>
            </w:del>
          </w:p>
        </w:tc>
        <w:tc>
          <w:tcPr>
            <w:tcW w:w="400" w:type="pct"/>
            <w:shd w:val="clear" w:color="auto" w:fill="auto"/>
            <w:vAlign w:val="center"/>
          </w:tcPr>
          <w:p w14:paraId="1BD600A1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3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35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**</w:delText>
              </w:r>
            </w:del>
          </w:p>
        </w:tc>
        <w:tc>
          <w:tcPr>
            <w:tcW w:w="351" w:type="pct"/>
            <w:shd w:val="clear" w:color="auto" w:fill="auto"/>
            <w:vAlign w:val="center"/>
          </w:tcPr>
          <w:p w14:paraId="0B09372C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3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37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**</w:delText>
              </w:r>
            </w:del>
          </w:p>
        </w:tc>
        <w:tc>
          <w:tcPr>
            <w:tcW w:w="631" w:type="pct"/>
            <w:shd w:val="clear" w:color="auto" w:fill="auto"/>
            <w:vAlign w:val="center"/>
          </w:tcPr>
          <w:p w14:paraId="1A32C708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38" w:author="ichbinmi" w:date="2026-06-19T22:06:53Z"/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del w:id="339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**</w:delText>
              </w:r>
            </w:del>
            <w:del w:id="340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delText>秋季</w:delText>
              </w:r>
            </w:del>
          </w:p>
        </w:tc>
        <w:tc>
          <w:tcPr>
            <w:tcW w:w="760" w:type="pct"/>
            <w:shd w:val="clear" w:color="auto" w:fill="auto"/>
            <w:vAlign w:val="center"/>
          </w:tcPr>
          <w:p w14:paraId="2659543C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4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  <w:del w:id="342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</w:rPr>
                <w:delText>考查/考试</w:delText>
              </w:r>
            </w:del>
          </w:p>
        </w:tc>
      </w:tr>
      <w:tr w14:paraId="66B76E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  <w:del w:id="343" w:author="ichbinmi" w:date="2026-06-19T22:06:53Z"/>
        </w:trPr>
        <w:tc>
          <w:tcPr>
            <w:tcW w:w="815" w:type="pct"/>
            <w:shd w:val="clear" w:color="auto" w:fill="auto"/>
            <w:vAlign w:val="center"/>
          </w:tcPr>
          <w:p w14:paraId="2D8B7F88">
            <w:pPr>
              <w:spacing w:line="360" w:lineRule="auto"/>
              <w:jc w:val="left"/>
              <w:rPr>
                <w:del w:id="34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 w14:paraId="0C93A79C">
            <w:pPr>
              <w:adjustRightInd w:val="0"/>
              <w:snapToGrid w:val="0"/>
              <w:spacing w:line="360" w:lineRule="auto"/>
              <w:jc w:val="left"/>
              <w:rPr>
                <w:del w:id="34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D2BD94C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4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3716AA68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4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877B8D7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4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2503A9D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4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EDBF650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50" w:author="ichbinmi" w:date="2026-06-19T22:06:53Z"/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del w:id="351" w:author="ichbinmi" w:date="2026-06-19T22:06:53Z">
              <w:r>
                <w:rPr>
                  <w:rFonts w:hint="eastAsia" w:asciiTheme="minorEastAsia" w:hAnsiTheme="minorEastAsia" w:cstheme="minorEastAsia"/>
                  <w:sz w:val="28"/>
                  <w:szCs w:val="28"/>
                  <w:lang w:val="en-US" w:eastAsia="zh-CN"/>
                </w:rPr>
                <w:delText>**春季</w:delText>
              </w:r>
            </w:del>
          </w:p>
        </w:tc>
        <w:tc>
          <w:tcPr>
            <w:tcW w:w="760" w:type="pct"/>
            <w:shd w:val="clear" w:color="auto" w:fill="auto"/>
            <w:vAlign w:val="center"/>
          </w:tcPr>
          <w:p w14:paraId="1BFDFFC4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5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  <w:del w:id="353" w:author="ichbinmi" w:date="2026-06-19T22:06:53Z"/>
        </w:trPr>
        <w:tc>
          <w:tcPr>
            <w:tcW w:w="815" w:type="pct"/>
            <w:shd w:val="clear" w:color="auto" w:fill="auto"/>
            <w:vAlign w:val="center"/>
          </w:tcPr>
          <w:p w14:paraId="68CA1B82">
            <w:pPr>
              <w:spacing w:line="360" w:lineRule="auto"/>
              <w:jc w:val="left"/>
              <w:rPr>
                <w:del w:id="35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 w14:paraId="41AB7C10">
            <w:pPr>
              <w:adjustRightInd w:val="0"/>
              <w:snapToGrid w:val="0"/>
              <w:spacing w:line="360" w:lineRule="auto"/>
              <w:jc w:val="left"/>
              <w:rPr>
                <w:del w:id="35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5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5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5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5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  <w:del w:id="362" w:author="ichbinmi" w:date="2026-06-19T22:06:53Z"/>
        </w:trPr>
        <w:tc>
          <w:tcPr>
            <w:tcW w:w="815" w:type="pct"/>
            <w:shd w:val="clear" w:color="auto" w:fill="auto"/>
            <w:vAlign w:val="center"/>
          </w:tcPr>
          <w:p w14:paraId="28920266">
            <w:pPr>
              <w:spacing w:line="360" w:lineRule="auto"/>
              <w:jc w:val="left"/>
              <w:rPr>
                <w:del w:id="36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 w14:paraId="5E348348">
            <w:pPr>
              <w:adjustRightInd w:val="0"/>
              <w:snapToGrid w:val="0"/>
              <w:spacing w:line="360" w:lineRule="auto"/>
              <w:jc w:val="left"/>
              <w:rPr>
                <w:del w:id="36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6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0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28B5E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  <w:del w:id="371" w:author="ichbinmi" w:date="2026-06-19T22:06:53Z"/>
        </w:trPr>
        <w:tc>
          <w:tcPr>
            <w:tcW w:w="815" w:type="pct"/>
            <w:shd w:val="clear" w:color="auto" w:fill="auto"/>
            <w:vAlign w:val="center"/>
          </w:tcPr>
          <w:p w14:paraId="687A1CC1">
            <w:pPr>
              <w:spacing w:line="360" w:lineRule="auto"/>
              <w:jc w:val="left"/>
              <w:rPr>
                <w:del w:id="37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 w14:paraId="76EF8448">
            <w:pPr>
              <w:adjustRightInd w:val="0"/>
              <w:snapToGrid w:val="0"/>
              <w:spacing w:line="360" w:lineRule="auto"/>
              <w:jc w:val="left"/>
              <w:rPr>
                <w:del w:id="37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1A31A83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4FDD1265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05746578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3A4191F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60C6739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778CD28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79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23ED74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  <w:del w:id="380" w:author="ichbinmi" w:date="2026-06-19T22:06:53Z"/>
        </w:trPr>
        <w:tc>
          <w:tcPr>
            <w:tcW w:w="815" w:type="pct"/>
            <w:shd w:val="clear" w:color="auto" w:fill="auto"/>
            <w:vAlign w:val="center"/>
          </w:tcPr>
          <w:p w14:paraId="568EE9BE">
            <w:pPr>
              <w:spacing w:line="360" w:lineRule="auto"/>
              <w:jc w:val="left"/>
              <w:rPr>
                <w:del w:id="381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 w14:paraId="239A3A0A">
            <w:pPr>
              <w:adjustRightInd w:val="0"/>
              <w:snapToGrid w:val="0"/>
              <w:spacing w:line="360" w:lineRule="auto"/>
              <w:jc w:val="left"/>
              <w:rPr>
                <w:del w:id="382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3A9D9CD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83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C9D1762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84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7F00577B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85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83C835B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86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DC85155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87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400E0087">
            <w:pPr>
              <w:pStyle w:val="4"/>
              <w:widowControl/>
              <w:spacing w:beforeAutospacing="0" w:afterAutospacing="0" w:line="360" w:lineRule="auto"/>
              <w:jc w:val="center"/>
              <w:rPr>
                <w:del w:id="388" w:author="ichbinmi" w:date="2026-06-19T22:06:53Z"/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del w:id="389" w:author="ichbinmi" w:date="2026-06-19T22:06:53Z"/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del w:id="390" w:author="ichbinmi" w:date="2026-06-19T22:06:53Z">
        <w:r>
          <w:rPr>
            <w:rFonts w:hint="eastAsia" w:asciiTheme="minorEastAsia" w:hAnsiTheme="minorEastAsia" w:cstheme="minorEastAsia"/>
            <w:b/>
            <w:bCs/>
            <w:color w:val="000000"/>
            <w:sz w:val="28"/>
            <w:szCs w:val="28"/>
            <w:shd w:val="clear" w:color="auto" w:fill="FFFFFF"/>
            <w:lang w:val="en-US" w:eastAsia="zh-CN"/>
          </w:rPr>
          <w:delText>五</w:delText>
        </w:r>
      </w:del>
      <w:del w:id="391" w:author="ichbinmi" w:date="2026-06-19T22:06:53Z">
        <w:r>
          <w:rPr>
            <w:rFonts w:hint="eastAsia" w:asciiTheme="minorEastAsia" w:hAnsiTheme="minorEastAsia" w:cstheme="minorEastAsia"/>
            <w:b/>
            <w:bCs/>
            <w:color w:val="000000"/>
            <w:sz w:val="28"/>
            <w:szCs w:val="28"/>
            <w:shd w:val="clear" w:color="auto" w:fill="FFFFFF"/>
          </w:rPr>
          <w:delText>、收费</w:delText>
        </w:r>
      </w:del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392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393" w:author="ichbinmi" w:date="2026-06-19T22:06:53Z">
        <w:r>
          <w:rPr>
            <w:rFonts w:hint="eastAsia" w:asciiTheme="minorEastAsia" w:hAnsiTheme="minorEastAsia" w:eastAsiaTheme="minorEastAsia" w:cstheme="minorEastAsia"/>
            <w:i w:val="0"/>
            <w:iCs w:val="0"/>
            <w:caps w:val="0"/>
            <w:color w:val="000000"/>
            <w:spacing w:val="0"/>
            <w:sz w:val="28"/>
            <w:szCs w:val="28"/>
            <w:shd w:val="clear" w:color="auto" w:fill="FFFFFF"/>
          </w:rPr>
          <w:delText>学生修读微专业不收费</w:delText>
        </w:r>
      </w:del>
      <w:del w:id="394" w:author="ichbinmi" w:date="2026-06-19T22:06:53Z">
        <w:r>
          <w:rPr>
            <w:rFonts w:hint="eastAsia" w:asciiTheme="minorEastAsia" w:hAnsiTheme="minorEastAsia" w:cstheme="minorEastAsia"/>
            <w:i w:val="0"/>
            <w:iCs w:val="0"/>
            <w:caps w:val="0"/>
            <w:color w:val="000000"/>
            <w:spacing w:val="0"/>
            <w:sz w:val="28"/>
            <w:szCs w:val="28"/>
            <w:shd w:val="clear" w:color="auto" w:fill="FFFFFF"/>
            <w:lang w:eastAsia="zh-CN"/>
          </w:rPr>
          <w:delText>。</w:delText>
        </w:r>
      </w:del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del w:id="395" w:author="ichbinmi" w:date="2026-06-19T22:06:53Z"/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396" w:author="ichbinmi" w:date="2026-06-19T22:06:53Z">
        <w:r>
          <w:rPr>
            <w:rStyle w:val="8"/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六、修读年限及结业要求</w:delText>
        </w:r>
      </w:del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397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398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**微专业允许学生修读年限为</w:delText>
        </w:r>
      </w:del>
      <w:del w:id="399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delText>1</w:delText>
        </w:r>
      </w:del>
      <w:del w:id="400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年，最长</w:delText>
        </w:r>
      </w:del>
      <w:del w:id="40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delText>时</w:delText>
        </w:r>
      </w:del>
      <w:del w:id="402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限不超过</w:delText>
        </w:r>
      </w:del>
      <w:del w:id="403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delText>主修毕业</w:delText>
        </w:r>
      </w:del>
      <w:del w:id="404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，学生需修满***学分</w:delText>
        </w:r>
      </w:del>
      <w:del w:id="405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（</w:delText>
        </w:r>
      </w:del>
      <w:del w:id="406" w:author="ichbinmi" w:date="2026-06-19T22:06:53Z">
        <w:r>
          <w:rPr>
            <w:rFonts w:hint="eastAsia" w:asciiTheme="minorEastAsia" w:hAnsiTheme="minorEastAsia" w:cstheme="minorEastAsia"/>
            <w:b/>
            <w:bCs/>
            <w:color w:val="FF0000"/>
            <w:sz w:val="28"/>
            <w:szCs w:val="28"/>
            <w:shd w:val="clear" w:color="auto" w:fill="FFFFFF"/>
            <w:lang w:val="en-US" w:eastAsia="zh-CN"/>
          </w:rPr>
          <w:delText>教育部最低备案要求：</w:delText>
        </w:r>
      </w:del>
      <w:del w:id="407" w:author="ichbinmi" w:date="2026-06-19T22:06:53Z">
        <w:r>
          <w:rPr>
            <w:rStyle w:val="8"/>
            <w:rFonts w:hint="eastAsia" w:eastAsia="宋体" w:asciiTheme="minorEastAsia" w:hAnsiTheme="minorEastAsia" w:cstheme="minorEastAsia"/>
            <w:bCs/>
            <w:color w:val="FF0000"/>
            <w:sz w:val="28"/>
            <w:szCs w:val="28"/>
            <w:shd w:val="clear" w:color="auto" w:fill="FFFFFF"/>
          </w:rPr>
          <w:delText>总学分3-20个学分，不能低于3个或高于20个</w:delText>
        </w:r>
      </w:del>
      <w:del w:id="408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delText>）</w:delText>
        </w:r>
      </w:del>
      <w:del w:id="409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。</w:delText>
        </w:r>
      </w:del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10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411" w:author="ichbinmi" w:date="2026-06-19T22:06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学生主修专业学业结束，无论毕业或者结业离</w:delText>
        </w:r>
      </w:del>
      <w:del w:id="412" w:author="ichbinmi" w:date="2026-06-19T22:06:53Z">
        <w:r>
          <w:rPr>
            <w:rFonts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校，微专业学习同时终止。</w:delText>
        </w:r>
      </w:del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13" w:author="ichbinmi" w:date="2026-06-19T22:06:53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414" w:author="ichbinmi" w:date="2026-06-19T22:06:53Z">
        <w:r>
          <w:rPr>
            <w:rFonts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delText>
        </w:r>
      </w:del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138E0B6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415" w:author="ichbinmi" w:date="2026-06-19T22:06:01Z"/>
          <w:rFonts w:hint="default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</w:pPr>
      <w:ins w:id="416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联 系 人：</w:t>
        </w:r>
      </w:ins>
      <w:ins w:id="417" w:author="ichbinmi" w:date="2026-06-19T22:10:3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朱</w:t>
        </w:r>
      </w:ins>
      <w:ins w:id="418" w:author="ichbinmi" w:date="2026-06-19T22:10:3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同学</w:t>
        </w:r>
      </w:ins>
    </w:p>
    <w:p w14:paraId="6CC016E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419" w:author="ichbinmi" w:date="2026-06-19T22:06:01Z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</w:pPr>
      <w:ins w:id="420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联系电话：</w:t>
        </w:r>
      </w:ins>
      <w:ins w:id="421" w:author="ichbinmi" w:date="2026-06-19T22:18:3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15992469351</w:t>
        </w:r>
      </w:ins>
      <w:ins w:id="422" w:author="ichbinmi" w:date="2026-06-19T22:09:53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t>（</w:t>
        </w:r>
      </w:ins>
      <w:ins w:id="423" w:author="ichbinmi" w:date="2026-06-19T22:09:5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建议</w:t>
        </w:r>
      </w:ins>
      <w:ins w:id="424" w:author="ichbinmi" w:date="2026-06-19T22:09:57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在Q</w:t>
        </w:r>
      </w:ins>
      <w:ins w:id="425" w:author="ichbinmi" w:date="2026-06-19T22:09:58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Q</w:t>
        </w:r>
      </w:ins>
      <w:ins w:id="426" w:author="ichbinmi" w:date="2026-06-19T22:10:00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群咨询</w:t>
        </w:r>
      </w:ins>
      <w:ins w:id="427" w:author="ichbinmi" w:date="2026-06-19T22:09:5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t>）</w:t>
        </w:r>
      </w:ins>
    </w:p>
    <w:p w14:paraId="30928FA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428" w:author="ichbinmi" w:date="2026-06-19T22:06:01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429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咨询地点：艺术学院202</w:t>
        </w:r>
      </w:ins>
    </w:p>
    <w:p w14:paraId="5532C70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430" w:author="ichbinmi" w:date="2026-06-19T22:06:01Z"/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</w:pPr>
      <w:ins w:id="431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邮箱：12477165@qq.com</w:t>
        </w:r>
      </w:ins>
      <w:ins w:id="432" w:author="ichbinmi" w:date="2026-06-19T22:11:1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t>（</w:t>
        </w:r>
      </w:ins>
      <w:ins w:id="433" w:author="ichbinmi" w:date="2026-06-19T22:11:15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备注</w:t>
        </w:r>
      </w:ins>
      <w:ins w:id="434" w:author="ichbinmi" w:date="2026-06-19T22:11:16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微专业</w:t>
        </w:r>
      </w:ins>
      <w:ins w:id="435" w:author="ichbinmi" w:date="2026-06-19T22:11:2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val="en-US" w:eastAsia="zh-CN"/>
          </w:rPr>
          <w:t>咨询</w:t>
        </w:r>
      </w:ins>
      <w:ins w:id="436" w:author="ichbinmi" w:date="2026-06-19T22:11:1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  <w:lang w:eastAsia="zh-CN"/>
          </w:rPr>
          <w:t>）</w:t>
        </w:r>
      </w:ins>
    </w:p>
    <w:p w14:paraId="6ADE405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ins w:id="437" w:author="ichbinmi" w:date="2026-06-19T22:06:18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ins w:id="438" w:author="钟宜霖@琛" w:date="2026-06-25T16:01:29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艺术学院2026年微专业咨询群</w:t>
        </w:r>
      </w:ins>
      <w:ins w:id="439" w:author="ichbinmi" w:date="2026-06-19T22:06:01Z">
        <w:del w:id="440" w:author="钟宜霖@琛" w:date="2026-06-25T16:01:29Z">
          <w:r>
            <w:rPr>
              <w:rFonts w:hint="eastAsia" w:asciiTheme="minorEastAsia" w:hAnsiTheme="minorEastAsia" w:cstheme="minorEastAsia"/>
              <w:color w:val="000000"/>
              <w:sz w:val="28"/>
              <w:szCs w:val="28"/>
              <w:shd w:val="clear" w:color="auto" w:fill="FFFFFF"/>
            </w:rPr>
            <w:delText>微专业</w:delText>
          </w:r>
        </w:del>
      </w:ins>
      <w:ins w:id="441" w:author="ichbinmi" w:date="2026-06-19T22:06:16Z">
        <w:del w:id="442" w:author="钟宜霖@琛" w:date="2026-06-25T16:01:29Z">
          <w:r>
            <w:rPr>
              <w:rFonts w:hint="eastAsia" w:asciiTheme="minorEastAsia" w:hAnsiTheme="minorEastAsia" w:cstheme="minorEastAsia"/>
              <w:color w:val="000000"/>
              <w:sz w:val="28"/>
              <w:szCs w:val="28"/>
              <w:shd w:val="clear" w:color="auto" w:fill="FFFFFF"/>
              <w:lang w:val="en-US" w:eastAsia="zh-CN"/>
            </w:rPr>
            <w:delText>QQ</w:delText>
          </w:r>
        </w:del>
      </w:ins>
      <w:ins w:id="443" w:author="ichbinmi" w:date="2026-06-19T22:06:01Z">
        <w:del w:id="444" w:author="钟宜霖@琛" w:date="2026-06-25T16:01:29Z">
          <w:r>
            <w:rPr>
              <w:rFonts w:hint="eastAsia" w:asciiTheme="minorEastAsia" w:hAnsiTheme="minorEastAsia" w:cstheme="minorEastAsia"/>
              <w:color w:val="000000"/>
              <w:sz w:val="28"/>
              <w:szCs w:val="28"/>
              <w:shd w:val="clear" w:color="auto" w:fill="FFFFFF"/>
            </w:rPr>
            <w:delText>咨询群</w:delText>
          </w:r>
        </w:del>
      </w:ins>
      <w:ins w:id="445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：</w:t>
        </w:r>
      </w:ins>
      <w:ins w:id="446" w:author="钟宜霖@琛" w:date="2026-06-25T16:01:04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t>1015355486</w:t>
        </w:r>
      </w:ins>
      <w:ins w:id="447" w:author="ichbinmi" w:date="2026-06-19T22:06:01Z">
        <w:del w:id="448" w:author="钟宜霖@琛" w:date="2026-06-25T16:01:04Z">
          <w:r>
            <w:rPr>
              <w:rFonts w:hint="eastAsia" w:asciiTheme="minorEastAsia" w:hAnsiTheme="minorEastAsia" w:cstheme="minorEastAsia"/>
              <w:color w:val="000000"/>
              <w:sz w:val="28"/>
              <w:szCs w:val="28"/>
              <w:shd w:val="clear" w:color="auto" w:fill="FFFFFF"/>
            </w:rPr>
            <w:delText>1062885967</w:delText>
          </w:r>
        </w:del>
      </w:ins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49" w:author="ichbinmi" w:date="2026-06-19T22:06:01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450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联 系 人：**老师</w:delText>
        </w:r>
      </w:del>
    </w:p>
    <w:p w14:paraId="007D369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51" w:author="ichbinmi" w:date="2026-06-19T22:06:01Z"/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del w:id="452" w:author="ichbinmi" w:date="2026-06-19T22:06:01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</w:rPr>
          <w:delText>联系电话：***</w:delText>
        </w:r>
      </w:del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53" w:author="ichbinmi" w:date="2026-06-19T22:06:01Z"/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del w:id="454" w:author="ichbinmi" w:date="2026-06-19T22:06:01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</w:rPr>
          <w:delText>咨询地点：***</w:delText>
        </w:r>
      </w:del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55" w:author="ichbinmi" w:date="2026-06-19T22:06:01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456" w:author="ichbinmi" w:date="2026-06-19T22:06:01Z">
        <w:r>
          <w:rPr>
            <w:rFonts w:hint="eastAsia" w:asciiTheme="minorEastAsia" w:hAnsiTheme="minorEastAsia" w:cstheme="minorEastAsia"/>
            <w:color w:val="000000"/>
            <w:kern w:val="2"/>
            <w:sz w:val="28"/>
            <w:szCs w:val="28"/>
            <w:shd w:val="clear" w:color="auto" w:fill="FFFFFF"/>
          </w:rPr>
          <w:delText>邮     箱：</w:delText>
        </w:r>
      </w:del>
      <w:del w:id="457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fldChar w:fldCharType="begin"/>
        </w:r>
      </w:del>
      <w:del w:id="458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InstrText xml:space="preserve"> HYPERLINK "mailto:****@qq.com" </w:delInstrText>
        </w:r>
      </w:del>
      <w:del w:id="459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fldChar w:fldCharType="separate"/>
        </w:r>
      </w:del>
      <w:del w:id="460" w:author="ichbinmi" w:date="2026-06-19T22:06:01Z">
        <w:r>
          <w:rPr>
            <w:rStyle w:val="9"/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****@qq.com</w:delText>
        </w:r>
      </w:del>
      <w:del w:id="461" w:author="ichbinmi" w:date="2026-06-19T22:06:01Z">
        <w:r>
          <w:rPr>
            <w:rStyle w:val="9"/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fldChar w:fldCharType="end"/>
        </w:r>
      </w:del>
      <w:del w:id="462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，</w:delText>
        </w:r>
      </w:del>
    </w:p>
    <w:p w14:paraId="15233D3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del w:id="463" w:author="ichbinmi" w:date="2026-06-19T22:06:01Z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del w:id="464" w:author="ichbinmi" w:date="2026-06-19T22:06:01Z">
        <w:r>
          <w:rPr>
            <w:rFonts w:hint="eastAsia" w:asciiTheme="minorEastAsia" w:hAnsiTheme="minorEastAsia" w:cstheme="minorEastAsia"/>
            <w:color w:val="000000"/>
            <w:sz w:val="28"/>
            <w:szCs w:val="28"/>
            <w:shd w:val="clear" w:color="auto" w:fill="FFFFFF"/>
          </w:rPr>
          <w:delText>微专业咨询群（QQ或微信群）：****</w:delText>
        </w:r>
      </w:del>
    </w:p>
    <w:p w14:paraId="0CF95EA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6CAAE31F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hint="default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  <w:del w:id="465" w:author="钟宜霖@琛" w:date="2026-06-25T15:50:18Z">
        <w:bookmarkStart w:id="0" w:name="_GoBack"/>
        <w:bookmarkEnd w:id="0"/>
        <w:r>
          <w:rPr>
            <w:rFonts w:hint="eastAsia" w:asciiTheme="minorEastAsia" w:hAnsiTheme="minorEastAsia" w:cstheme="minorEastAsia"/>
            <w:b/>
            <w:bCs/>
            <w:color w:val="FF0000"/>
            <w:sz w:val="28"/>
            <w:szCs w:val="28"/>
            <w:lang w:val="en-US" w:eastAsia="zh-CN"/>
          </w:rPr>
          <w:delText>注：红色字体为温馨提示内容：提交和公布的正式版本需删除。</w:delText>
        </w:r>
      </w:del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chbinmi">
    <w15:presenceInfo w15:providerId="WPS Office" w15:userId="3111144401"/>
  </w15:person>
  <w15:person w15:author="钟宜霖@琛">
    <w15:presenceInfo w15:providerId="WPS Office" w15:userId="4099483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5C6332A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  <w:rsid w:val="7FEC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1024</Words>
  <Characters>1087</Characters>
  <Lines>6</Lines>
  <Paragraphs>1</Paragraphs>
  <TotalTime>12</TotalTime>
  <ScaleCrop>false</ScaleCrop>
  <LinksUpToDate>false</LinksUpToDate>
  <CharactersWithSpaces>1093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钟宜霖@琛</cp:lastModifiedBy>
  <cp:lastPrinted>2024-10-10T03:09:00Z</cp:lastPrinted>
  <dcterms:modified xsi:type="dcterms:W3CDTF">2026-06-25T08:01:32Z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F2FBAD37855D49548BFB3719CE40FA29_13</vt:lpwstr>
  </property>
  <property fmtid="{D5CDD505-2E9C-101B-9397-08002B2CF9AE}" pid="4" name="KSOTemplateDocerSaveRecord">
    <vt:lpwstr>eyJoZGlkIjoiM2I3MDFkNWFjMzU0MjU1MTc4YThmZmExMDgyMmZlMmIiLCJ1c2VySWQiOiI0NjAyMjA0NzMifQ==</vt:lpwstr>
  </property>
</Properties>
</file>